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R4-2320335</w:t>
      </w:r>
      <w:bookmarkStart w:id="117" w:name="_GoBack"/>
      <w:bookmarkEnd w:id="117"/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Chicago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USA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Nov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13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Nov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1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7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>, 2023</w:t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8.108</w:t>
            </w:r>
          </w:p>
        </w:tc>
        <w:tc>
          <w:tcPr>
            <w:tcW w:w="709" w:type="dxa"/>
          </w:tcPr>
          <w:p>
            <w:pPr>
              <w:pStyle w:val="16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1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6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16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7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76"/>
                <w:rFonts w:cs="Arial"/>
                <w:b/>
                <w:i/>
                <w:color w:val="FF0000"/>
              </w:rPr>
              <w:t>P</w:t>
            </w:r>
            <w:r>
              <w:rPr>
                <w:rStyle w:val="7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6"/>
                <w:rFonts w:cs="Arial"/>
                <w:i/>
              </w:rPr>
              <w:t>http://www.3gpp.org/Change-Requests</w:t>
            </w:r>
            <w:r>
              <w:rPr>
                <w:rStyle w:val="7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spacing w:beforeLines="0" w:afterLines="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ascii="Arial" w:hAnsi="Arial" w:cs="Times New Roman" w:eastAsiaTheme="minorEastAsia"/>
                <w:lang w:val="en-GB" w:eastAsia="en-US" w:bidi="ar-SA"/>
              </w:rPr>
              <w:t>Draft CR to TS 38.108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>Clause 10.6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ab/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cs="Times New Roman" w:eastAsiaTheme="minorEastAsia"/>
                <w:lang w:val="en-GB" w:eastAsia="en-US" w:bidi="ar-SA"/>
              </w:rPr>
              <w:t>OTA out-of-band blocking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rPr>
                <w:rFonts w:cs="Times New Roma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Times New Roman"/>
              </w:rPr>
              <w:fldChar w:fldCharType="begin"/>
            </w:r>
            <w:r>
              <w:rPr>
                <w:rFonts w:ascii="Arial" w:hAnsi="Arial" w:cs="Times New Roman"/>
              </w:rPr>
              <w:instrText xml:space="preserve"> DOCPROPERTY  RelatedWis  \* MERGEFORMAT </w:instrText>
            </w:r>
            <w:r>
              <w:rPr>
                <w:rFonts w:ascii="Arial" w:hAnsi="Arial" w:cs="Times New Roman"/>
              </w:rPr>
              <w:fldChar w:fldCharType="separate"/>
            </w:r>
            <w:r>
              <w:rPr>
                <w:rFonts w:ascii="Arial" w:hAnsi="Arial" w:cs="Times New Roman"/>
              </w:rPr>
              <w:t>NR_NTN_enh-Core</w:t>
            </w:r>
            <w:r>
              <w:rPr>
                <w:rFonts w:ascii="Arial" w:hAnsi="Arial" w:cs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2023-10-</w:t>
            </w:r>
            <w:r>
              <w:rPr>
                <w:rFonts w:hint="eastAsia"/>
                <w:lang w:val="en-US" w:eastAsia="zh-CN"/>
              </w:rPr>
              <w:t>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6"/>
                <w:sz w:val="18"/>
              </w:rPr>
              <w:t>TR 21.900</w:t>
            </w:r>
            <w:r>
              <w:rPr>
                <w:rStyle w:val="7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  <w:r>
              <w:t xml:space="preserve">This CR introduces </w:t>
            </w:r>
            <w:r>
              <w:rPr>
                <w:rFonts w:hint="eastAsia"/>
                <w:lang w:val="en-US" w:eastAsia="zh-CN"/>
              </w:rPr>
              <w:t xml:space="preserve">OOBB </w:t>
            </w:r>
            <w:r>
              <w:t>requirements for NTN Ka bands according to the agreed work split.</w:t>
            </w:r>
          </w:p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NTN SAN OOBB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RF requirements for NTN SAN are not complete.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38.181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1"/>
              <w:spacing w:after="0"/>
              <w:ind w:left="100"/>
            </w:pPr>
          </w:p>
        </w:tc>
      </w:tr>
    </w:tbl>
    <w:p>
      <w:pPr>
        <w:pStyle w:val="161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</w:pPr>
      <w:r>
        <w:rPr>
          <w:i/>
          <w:color w:val="0000FF"/>
          <w:lang w:eastAsia="zh-CN"/>
        </w:rPr>
        <w:t>&lt;Start of the change&gt;</w:t>
      </w:r>
      <w:bookmarkStart w:id="1" w:name="definitions"/>
      <w:bookmarkEnd w:id="1"/>
    </w:p>
    <w:p/>
    <w:p>
      <w:pPr>
        <w:pStyle w:val="3"/>
      </w:pPr>
      <w:bookmarkStart w:id="2" w:name="_Toc29811930"/>
      <w:bookmarkStart w:id="3" w:name="_Toc37260404"/>
      <w:bookmarkStart w:id="4" w:name="_Toc124157926"/>
      <w:bookmarkStart w:id="5" w:name="_Toc123044287"/>
      <w:bookmarkStart w:id="6" w:name="_Toc124259849"/>
      <w:bookmarkStart w:id="7" w:name="_Toc61179583"/>
      <w:bookmarkStart w:id="8" w:name="_Toc138884246"/>
      <w:bookmarkStart w:id="9" w:name="_Toc53178875"/>
      <w:bookmarkStart w:id="10" w:name="_Toc53178424"/>
      <w:bookmarkStart w:id="11" w:name="_Toc106126810"/>
      <w:bookmarkStart w:id="12" w:name="_Toc114242291"/>
      <w:bookmarkStart w:id="13" w:name="_Toc137464577"/>
      <w:bookmarkStart w:id="14" w:name="_Toc74663500"/>
      <w:bookmarkStart w:id="15" w:name="_Toc45893710"/>
      <w:bookmarkStart w:id="16" w:name="_Toc36817482"/>
      <w:bookmarkStart w:id="17" w:name="_Toc67916879"/>
      <w:bookmarkStart w:id="18" w:name="_Toc21127721"/>
      <w:bookmarkStart w:id="19" w:name="_Toc106177123"/>
      <w:bookmarkStart w:id="20" w:name="_Toc145643447"/>
      <w:bookmarkStart w:id="21" w:name="_Toc37267792"/>
      <w:bookmarkStart w:id="22" w:name="_Toc104311109"/>
      <w:bookmarkStart w:id="23" w:name="_Toc130584921"/>
      <w:bookmarkStart w:id="24" w:name="_Toc44712398"/>
      <w:bookmarkStart w:id="25" w:name="_Toc61179113"/>
      <w:r>
        <w:t>10.6</w:t>
      </w:r>
      <w:r>
        <w:tab/>
      </w:r>
      <w:r>
        <w:t>OTA out-of-band blocking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4"/>
      </w:pPr>
      <w:bookmarkStart w:id="26" w:name="_Toc74663501"/>
      <w:bookmarkStart w:id="27" w:name="_Toc114242292"/>
      <w:bookmarkStart w:id="28" w:name="_Toc137464578"/>
      <w:bookmarkStart w:id="29" w:name="_Toc29811931"/>
      <w:bookmarkStart w:id="30" w:name="_Toc82622042"/>
      <w:bookmarkStart w:id="31" w:name="_Toc53178876"/>
      <w:bookmarkStart w:id="32" w:name="_Toc61179584"/>
      <w:bookmarkStart w:id="33" w:name="_Toc21127722"/>
      <w:bookmarkStart w:id="34" w:name="_Toc124259850"/>
      <w:bookmarkStart w:id="35" w:name="_Toc90422889"/>
      <w:bookmarkStart w:id="36" w:name="_Toc123044288"/>
      <w:bookmarkStart w:id="37" w:name="_Toc138884247"/>
      <w:bookmarkStart w:id="38" w:name="_Toc67916880"/>
      <w:bookmarkStart w:id="39" w:name="_Toc106177124"/>
      <w:bookmarkStart w:id="40" w:name="_Toc45893711"/>
      <w:bookmarkStart w:id="41" w:name="_Toc124157927"/>
      <w:bookmarkStart w:id="42" w:name="_Toc106126811"/>
      <w:bookmarkStart w:id="43" w:name="_Toc104311110"/>
      <w:bookmarkStart w:id="44" w:name="_Toc145643448"/>
      <w:bookmarkStart w:id="45" w:name="_Toc44712399"/>
      <w:bookmarkStart w:id="46" w:name="_Toc53178425"/>
      <w:bookmarkStart w:id="47" w:name="_Toc37267793"/>
      <w:bookmarkStart w:id="48" w:name="_Toc36817483"/>
      <w:bookmarkStart w:id="49" w:name="_Toc130584922"/>
      <w:bookmarkStart w:id="50" w:name="_Toc61179114"/>
      <w:bookmarkStart w:id="51" w:name="_Toc37260405"/>
      <w:r>
        <w:t>10.6.1</w:t>
      </w:r>
      <w:r>
        <w:tab/>
      </w:r>
      <w:r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OTA </w:t>
      </w:r>
      <w:r>
        <w:t xml:space="preserve">out-of-band </w:t>
      </w:r>
      <w:r>
        <w:rPr>
          <w:lang w:eastAsia="ja-JP"/>
        </w:rPr>
        <w:t>blocking characteristics are a measure of the receiver unit ability to receive a wanted signal at the</w:t>
      </w:r>
      <w:r>
        <w:rPr>
          <w:i/>
          <w:lang w:eastAsia="ja-JP"/>
        </w:rPr>
        <w:t xml:space="preserve"> RIB </w:t>
      </w:r>
      <w:r>
        <w:rPr>
          <w:lang w:eastAsia="ja-JP"/>
        </w:rPr>
        <w:t>at its assigned channel in the presence of an unwanted interferer.</w:t>
      </w:r>
    </w:p>
    <w:p>
      <w:pPr>
        <w:pStyle w:val="4"/>
      </w:pPr>
      <w:bookmarkStart w:id="52" w:name="_Toc138884248"/>
      <w:bookmarkStart w:id="53" w:name="_Toc53178426"/>
      <w:bookmarkStart w:id="54" w:name="_Toc123044289"/>
      <w:bookmarkStart w:id="55" w:name="_Toc67916881"/>
      <w:bookmarkStart w:id="56" w:name="_Toc106177125"/>
      <w:bookmarkStart w:id="57" w:name="_Toc130584923"/>
      <w:bookmarkStart w:id="58" w:name="_Toc114242293"/>
      <w:bookmarkStart w:id="59" w:name="_Toc36817484"/>
      <w:bookmarkStart w:id="60" w:name="_Toc44712400"/>
      <w:bookmarkStart w:id="61" w:name="_Toc124259851"/>
      <w:bookmarkStart w:id="62" w:name="_Toc37267794"/>
      <w:bookmarkStart w:id="63" w:name="_Toc104311111"/>
      <w:bookmarkStart w:id="64" w:name="_Toc82622043"/>
      <w:bookmarkStart w:id="65" w:name="_Toc21127723"/>
      <w:bookmarkStart w:id="66" w:name="_Toc61179115"/>
      <w:bookmarkStart w:id="67" w:name="_Toc90422890"/>
      <w:bookmarkStart w:id="68" w:name="_Toc74663502"/>
      <w:bookmarkStart w:id="69" w:name="_Toc29811932"/>
      <w:bookmarkStart w:id="70" w:name="_Toc37260406"/>
      <w:bookmarkStart w:id="71" w:name="_Toc145643449"/>
      <w:bookmarkStart w:id="72" w:name="_Toc137464579"/>
      <w:bookmarkStart w:id="73" w:name="_Toc45893712"/>
      <w:bookmarkStart w:id="74" w:name="_Toc53178877"/>
      <w:bookmarkStart w:id="75" w:name="_Toc106126812"/>
      <w:bookmarkStart w:id="76" w:name="_Toc124157928"/>
      <w:bookmarkStart w:id="77" w:name="_Toc61179585"/>
      <w:r>
        <w:t>10.6.2</w:t>
      </w:r>
      <w:r>
        <w:tab/>
      </w:r>
      <w: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</w:rPr>
        <w:t xml:space="preserve"> type 1-O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pStyle w:val="5"/>
        <w:numPr>
          <w:ilvl w:val="3"/>
          <w:numId w:val="0"/>
        </w:numPr>
      </w:pPr>
      <w:bookmarkStart w:id="78" w:name="_Toc123044290"/>
      <w:bookmarkStart w:id="79" w:name="_Toc67916882"/>
      <w:bookmarkStart w:id="80" w:name="_Toc53178427"/>
      <w:bookmarkStart w:id="81" w:name="_Toc45893713"/>
      <w:bookmarkStart w:id="82" w:name="_Toc124259852"/>
      <w:bookmarkStart w:id="83" w:name="_Toc90422891"/>
      <w:bookmarkStart w:id="84" w:name="_Toc29811933"/>
      <w:bookmarkStart w:id="85" w:name="_Toc145643450"/>
      <w:bookmarkStart w:id="86" w:name="_Toc36817485"/>
      <w:bookmarkStart w:id="87" w:name="_Toc130584924"/>
      <w:bookmarkStart w:id="88" w:name="_Toc82622044"/>
      <w:bookmarkStart w:id="89" w:name="_Toc74663503"/>
      <w:bookmarkStart w:id="90" w:name="_Toc106177126"/>
      <w:bookmarkStart w:id="91" w:name="_Toc21127724"/>
      <w:bookmarkStart w:id="92" w:name="_Toc138884249"/>
      <w:bookmarkStart w:id="93" w:name="_Toc37260407"/>
      <w:bookmarkStart w:id="94" w:name="_Toc37267795"/>
      <w:bookmarkStart w:id="95" w:name="_Toc61179116"/>
      <w:bookmarkStart w:id="96" w:name="_Toc106126813"/>
      <w:bookmarkStart w:id="97" w:name="_Toc124157929"/>
      <w:bookmarkStart w:id="98" w:name="_Toc137464580"/>
      <w:bookmarkStart w:id="99" w:name="_Toc53178878"/>
      <w:bookmarkStart w:id="100" w:name="_Toc104311112"/>
      <w:bookmarkStart w:id="101" w:name="_Toc61179586"/>
      <w:bookmarkStart w:id="102" w:name="_Toc114242294"/>
      <w:bookmarkStart w:id="103" w:name="_Toc44712401"/>
      <w:r>
        <w:t>10.6.2.1</w:t>
      </w:r>
      <w:r>
        <w:tab/>
      </w:r>
      <w:r>
        <w:t>General minimum requirement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AoA of the incident wave of the received signal and the interfering signal are from the same direction and are within the </w:t>
      </w:r>
      <w:r>
        <w:rPr>
          <w:i/>
          <w:lang w:eastAsia="ja-JP"/>
        </w:rPr>
        <w:t>minSENS RoAoA</w:t>
      </w:r>
      <w:r>
        <w:rPr>
          <w:lang w:eastAsia="ja-JP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wanted signal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 xml:space="preserve">polarization match. </w:t>
      </w:r>
      <w:r>
        <w:rPr>
          <w:lang w:eastAsia="ja-JP"/>
        </w:rPr>
        <w:t xml:space="preserve">The interferer shall be </w:t>
      </w:r>
      <w:r>
        <w:rPr>
          <w:i/>
          <w:lang w:eastAsia="ja-JP"/>
        </w:rPr>
        <w:t>polarization matched</w:t>
      </w:r>
      <w:r>
        <w:rPr>
          <w:lang w:eastAsia="ja-JP"/>
        </w:rPr>
        <w:t xml:space="preserve"> in-band and the polarization maintained for out-of-band frequencies.</w:t>
      </w:r>
    </w:p>
    <w:p>
      <w:r>
        <w:t>For OTA wanted and OTA interfering signals provided at the RIB using the parameters in table 10.6.2.1-1, the following requirements shall be met:</w:t>
      </w:r>
    </w:p>
    <w:p>
      <w:pPr>
        <w:pStyle w:val="97"/>
      </w:pPr>
      <w:r>
        <w:t>-</w:t>
      </w:r>
      <w:r>
        <w:tab/>
      </w:r>
      <w:r>
        <w:t>The throughput shall be ≥ 95% of the maximum throughput of the reference measurement channel</w:t>
      </w:r>
      <w:r>
        <w:rPr>
          <w:lang w:eastAsia="zh-CN"/>
        </w:rPr>
        <w:t>.</w:t>
      </w:r>
      <w:r>
        <w:t xml:space="preserve"> </w:t>
      </w:r>
      <w:r>
        <w:rPr>
          <w:rFonts w:eastAsia="Osaka"/>
        </w:rPr>
        <w:t xml:space="preserve">The reference measurement channel for the OTA wanted signal is identified </w:t>
      </w:r>
      <w:r>
        <w:rPr>
          <w:lang w:eastAsia="zh-CN"/>
        </w:rPr>
        <w:t xml:space="preserve">in </w:t>
      </w:r>
      <w:r>
        <w:rPr>
          <w:rFonts w:eastAsia="Osaka"/>
        </w:rPr>
        <w:t xml:space="preserve">clause 10.3.2 for each </w:t>
      </w:r>
      <w:r>
        <w:rPr>
          <w:rFonts w:eastAsia="宋体"/>
          <w:i/>
          <w:lang w:val="en-US" w:eastAsia="zh-CN"/>
        </w:rPr>
        <w:t>SAN</w:t>
      </w:r>
      <w:r>
        <w:rPr>
          <w:rFonts w:eastAsia="Osaka"/>
          <w:i/>
        </w:rPr>
        <w:t xml:space="preserve"> channel bandwidth</w:t>
      </w:r>
      <w:r>
        <w:rPr>
          <w:rFonts w:eastAsia="Osaka"/>
        </w:rPr>
        <w:t xml:space="preserve"> and further specified in annex A.1. </w:t>
      </w:r>
    </w:p>
    <w:p>
      <w:pPr>
        <w:rPr>
          <w:lang w:eastAsia="zh-CN"/>
        </w:rPr>
      </w:pPr>
      <w:r>
        <w:rPr>
          <w:lang w:eastAsia="zh-CN"/>
        </w:rPr>
        <w:t xml:space="preserve">For </w:t>
      </w:r>
      <w:r>
        <w:rPr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r>
        <w:rPr>
          <w:lang w:eastAsia="zh-CN"/>
        </w:rPr>
        <w:t xml:space="preserve"> </w:t>
      </w:r>
      <w:r>
        <w:t xml:space="preserve">the OTA out-of-band </w:t>
      </w:r>
      <w:r>
        <w:rPr>
          <w:lang w:eastAsia="zh-CN"/>
        </w:rPr>
        <w:t xml:space="preserve">blocking requirement </w:t>
      </w:r>
      <w:r>
        <w:t>apply</w:t>
      </w:r>
      <w:r>
        <w:rPr>
          <w:lang w:eastAsia="zh-CN"/>
        </w:rPr>
        <w:t xml:space="preserve"> from 30 MHz to </w:t>
      </w:r>
      <w:r>
        <w:t>F</w:t>
      </w:r>
      <w:r>
        <w:rPr>
          <w:vertAlign w:val="subscript"/>
        </w:rPr>
        <w:t>UL,low</w:t>
      </w:r>
      <w:r>
        <w:t xml:space="preserve"> - Δf</w:t>
      </w:r>
      <w:r>
        <w:rPr>
          <w:vertAlign w:val="subscript"/>
        </w:rPr>
        <w:t>OOB</w:t>
      </w:r>
      <w:r>
        <w:t xml:space="preserve"> and from F</w:t>
      </w:r>
      <w:r>
        <w:rPr>
          <w:vertAlign w:val="subscript"/>
        </w:rPr>
        <w:t>UL,high</w:t>
      </w:r>
      <w:r>
        <w:t xml:space="preserve"> + Δf</w:t>
      </w:r>
      <w:r>
        <w:rPr>
          <w:vertAlign w:val="subscript"/>
        </w:rPr>
        <w:t>OOB</w:t>
      </w:r>
      <w:r>
        <w:t xml:space="preserve"> up to 12750 MHz</w:t>
      </w:r>
      <w:r>
        <w:rPr>
          <w:lang w:eastAsia="zh-CN"/>
        </w:rPr>
        <w:t>,</w:t>
      </w:r>
      <w:r>
        <w:t xml:space="preserve"> including the downlink frequency range of the SAN </w:t>
      </w:r>
      <w:r>
        <w:rPr>
          <w:i/>
        </w:rPr>
        <w:t>operating band</w:t>
      </w:r>
      <w:r>
        <w:rPr>
          <w:lang w:eastAsia="zh-CN"/>
        </w:rPr>
        <w:t xml:space="preserve">. </w:t>
      </w:r>
      <w:r>
        <w:t>The Δf</w:t>
      </w:r>
      <w:r>
        <w:rPr>
          <w:vertAlign w:val="subscript"/>
        </w:rPr>
        <w:t>OOB</w:t>
      </w:r>
      <w:r>
        <w:t xml:space="preserve"> for </w:t>
      </w:r>
      <w:r>
        <w:rPr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type 1-O</w:t>
      </w:r>
      <w:r>
        <w:t xml:space="preserve"> is defined in table 10.6.2.1-2.</w:t>
      </w:r>
    </w:p>
    <w:p>
      <w:pPr>
        <w:pStyle w:val="99"/>
      </w:pPr>
      <w:r>
        <w:rPr>
          <w:rFonts w:eastAsia="Osaka"/>
        </w:rPr>
        <w:t xml:space="preserve">Table 10.6.2.1-1: </w:t>
      </w:r>
      <w:r>
        <w:t>OTA out-of-band blocking performance requirement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2"/>
        <w:gridCol w:w="2410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rPr>
                <w:rFonts w:cs="Arial"/>
              </w:rPr>
              <w:t>Wanted signal mean power (dBm)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rPr>
                <w:rFonts w:cs="Arial"/>
              </w:rPr>
              <w:t>Interfering signal RMS field-strength (V/m)</w:t>
            </w:r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</w:pPr>
            <w:r>
              <w:rPr>
                <w:rFonts w:cs="Arial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minSENS</w:t>
            </w:r>
            <w:r>
              <w:rPr>
                <w:rFonts w:cs="Arial"/>
              </w:rPr>
              <w:t xml:space="preserve"> + 6 dB</w:t>
            </w:r>
          </w:p>
          <w:p>
            <w:pPr>
              <w:pStyle w:val="91"/>
            </w:pPr>
            <w:r>
              <w:rPr>
                <w:rFonts w:cs="Arial"/>
              </w:rPr>
              <w:t xml:space="preserve"> (NOTE 1)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0.0029</w:t>
            </w:r>
          </w:p>
          <w:p>
            <w:pPr>
              <w:pStyle w:val="91"/>
            </w:pPr>
            <w:r>
              <w:rPr>
                <w:rFonts w:cs="Arial"/>
              </w:rPr>
              <w:t>(NOTE 2)</w:t>
            </w:r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t>CW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>NOTE 1:</w:t>
            </w:r>
            <w:r>
              <w:tab/>
            </w:r>
            <w:r>
              <w:t>EIS</w:t>
            </w:r>
            <w:r>
              <w:rPr>
                <w:vertAlign w:val="subscript"/>
              </w:rPr>
              <w:t>minSENS</w:t>
            </w:r>
            <w:r>
              <w:t xml:space="preserve"> depends on the </w:t>
            </w:r>
            <w:r>
              <w:rPr>
                <w:i/>
              </w:rPr>
              <w:t>channel bandwidth</w:t>
            </w:r>
            <w:r>
              <w:t xml:space="preserve"> as specified in clause </w:t>
            </w:r>
            <w:r>
              <w:rPr>
                <w:rFonts w:hint="eastAsia"/>
                <w:lang w:val="en-US" w:eastAsia="zh-CN"/>
              </w:rPr>
              <w:t>10</w:t>
            </w:r>
            <w:r>
              <w:t>.2.</w:t>
            </w:r>
          </w:p>
          <w:p>
            <w:pPr>
              <w:pStyle w:val="104"/>
            </w:pPr>
            <w:r>
              <w:t>NOTE 2:</w:t>
            </w:r>
            <w:r>
              <w:tab/>
            </w:r>
            <w:r>
              <w:t xml:space="preserve">The RMS field-strength level in V/m is related to the interferer EIRP level at a distance described as </w:t>
            </w:r>
            <w:r>
              <w:rPr>
                <w:position w:val="-24"/>
              </w:rPr>
              <w:object>
                <v:shape id="_x0000_i1025" o:spt="75" type="#_x0000_t75" style="height:31pt;width:52.1pt;" o:ole="t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12">
                  <o:LockedField>false</o:LockedField>
                </o:OLEObject>
              </w:object>
            </w:r>
            <w:r>
              <w:t>, where EIRP is in W and r is in m.</w:t>
            </w:r>
          </w:p>
        </w:tc>
      </w:tr>
    </w:tbl>
    <w:p/>
    <w:p>
      <w:pPr>
        <w:pStyle w:val="99"/>
        <w:rPr>
          <w:rFonts w:eastAsia="宋体"/>
          <w:iCs/>
          <w:lang w:val="en-US" w:eastAsia="zh-CN"/>
        </w:rPr>
      </w:pPr>
      <w:r>
        <w:t>Table 10.6.2.1-2: Δf</w:t>
      </w:r>
      <w:r>
        <w:rPr>
          <w:vertAlign w:val="subscript"/>
        </w:rPr>
        <w:t>OOB</w:t>
      </w:r>
      <w:r>
        <w:t xml:space="preserve"> offset for satellite </w:t>
      </w:r>
      <w:r>
        <w:rPr>
          <w:i/>
        </w:rPr>
        <w:t>operating bands</w:t>
      </w:r>
      <w:r>
        <w:rPr>
          <w:rFonts w:eastAsia="宋体"/>
          <w:i/>
          <w:lang w:val="en-US" w:eastAsia="zh-CN"/>
        </w:rPr>
        <w:t xml:space="preserve"> 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3472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</w:tcPr>
          <w:p>
            <w:pPr>
              <w:pStyle w:val="90"/>
              <w:rPr>
                <w:lang w:eastAsia="zh-CN"/>
              </w:rPr>
            </w:pPr>
            <w:r>
              <w:rPr>
                <w:lang w:val="fr-FR" w:eastAsia="zh-CN"/>
              </w:rPr>
              <w:t>SAN</w:t>
            </w:r>
            <w:r>
              <w:rPr>
                <w:lang w:eastAsia="zh-CN"/>
              </w:rPr>
              <w:t xml:space="preserve"> type</w:t>
            </w:r>
          </w:p>
        </w:tc>
        <w:tc>
          <w:tcPr>
            <w:tcW w:w="3472" w:type="dxa"/>
            <w:shd w:val="clear" w:color="auto" w:fill="auto"/>
          </w:tcPr>
          <w:p>
            <w:pPr>
              <w:pStyle w:val="90"/>
            </w:pPr>
            <w:r>
              <w:rPr>
                <w:i/>
              </w:rPr>
              <w:t>Operating band</w:t>
            </w:r>
            <w:r>
              <w:t xml:space="preserve"> characteristics</w:t>
            </w:r>
          </w:p>
        </w:tc>
        <w:tc>
          <w:tcPr>
            <w:tcW w:w="1219" w:type="dxa"/>
            <w:shd w:val="clear" w:color="auto" w:fill="auto"/>
          </w:tcPr>
          <w:p>
            <w:pPr>
              <w:pStyle w:val="90"/>
            </w:pPr>
            <w:r>
              <w:t>Δf</w:t>
            </w:r>
            <w:r>
              <w:rPr>
                <w:vertAlign w:val="subscript"/>
              </w:rPr>
              <w:t>OOB</w:t>
            </w:r>
            <w: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44" w:type="dxa"/>
          </w:tcPr>
          <w:p>
            <w:pPr>
              <w:pStyle w:val="89"/>
            </w:pPr>
            <w:r>
              <w:rPr>
                <w:i/>
                <w:lang w:eastAsia="zh-CN"/>
              </w:rPr>
              <w:t>SAN type 1-O</w:t>
            </w:r>
          </w:p>
        </w:tc>
        <w:tc>
          <w:tcPr>
            <w:tcW w:w="3472" w:type="dxa"/>
            <w:shd w:val="clear" w:color="auto" w:fill="auto"/>
          </w:tcPr>
          <w:p>
            <w:pPr>
              <w:pStyle w:val="89"/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UL,high</w:t>
            </w:r>
            <w:r>
              <w:t xml:space="preserve"> – 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UL,low</w:t>
            </w:r>
            <w:r>
              <w:rPr>
                <w:rFonts w:cs="Arial"/>
              </w:rPr>
              <w:t xml:space="preserve"> &lt; 1</w:t>
            </w:r>
            <w:r>
              <w:rPr>
                <w:rFonts w:cs="Arial"/>
                <w:lang w:eastAsia="zh-CN"/>
              </w:rPr>
              <w:t>00 MHz</w:t>
            </w:r>
          </w:p>
        </w:tc>
        <w:tc>
          <w:tcPr>
            <w:tcW w:w="1219" w:type="dxa"/>
            <w:shd w:val="clear" w:color="auto" w:fill="auto"/>
          </w:tcPr>
          <w:p>
            <w:pPr>
              <w:pStyle w:val="91"/>
            </w:pPr>
            <w:r>
              <w:t>20</w:t>
            </w:r>
          </w:p>
        </w:tc>
      </w:tr>
    </w:tbl>
    <w:p>
      <w:pPr>
        <w:rPr>
          <w:ins w:id="0" w:author="ZTE,Fei Xue1" w:date="2023-10-31T11:55:34Z"/>
        </w:rPr>
      </w:pPr>
    </w:p>
    <w:p>
      <w:pPr>
        <w:pStyle w:val="4"/>
        <w:rPr>
          <w:ins w:id="1" w:author="ZTE,Fei Xue1" w:date="2023-10-31T11:55:35Z"/>
        </w:rPr>
      </w:pPr>
      <w:ins w:id="2" w:author="ZTE,Fei Xue1" w:date="2023-10-31T11:55:35Z">
        <w:r>
          <w:rPr/>
          <w:t>10.6.</w:t>
        </w:r>
      </w:ins>
      <w:ins w:id="3" w:author="ZTE,Fei Xue1" w:date="2023-11-02T19:21:52Z">
        <w:r>
          <w:rPr>
            <w:rFonts w:hint="eastAsia"/>
            <w:lang w:val="en-US" w:eastAsia="zh-CN"/>
          </w:rPr>
          <w:t>3</w:t>
        </w:r>
      </w:ins>
      <w:ins w:id="4" w:author="ZTE,Fei Xue1" w:date="2023-10-31T11:55:35Z">
        <w:r>
          <w:rPr/>
          <w:tab/>
        </w:r>
      </w:ins>
      <w:ins w:id="5" w:author="ZTE,Fei Xue1" w:date="2023-10-31T11:55:35Z">
        <w:r>
          <w:rPr/>
          <w:t xml:space="preserve">Minimum requirement for </w:t>
        </w:r>
      </w:ins>
      <w:ins w:id="6" w:author="ZTE,Fei Xue1" w:date="2023-10-31T11:55:35Z">
        <w:r>
          <w:rPr>
            <w:rFonts w:hint="eastAsia"/>
            <w:i/>
            <w:lang w:val="en-US" w:eastAsia="zh-CN"/>
          </w:rPr>
          <w:t>SAN</w:t>
        </w:r>
      </w:ins>
      <w:ins w:id="7" w:author="ZTE,Fei Xue1" w:date="2023-10-31T11:55:35Z">
        <w:r>
          <w:rPr>
            <w:i/>
          </w:rPr>
          <w:t xml:space="preserve"> type </w:t>
        </w:r>
      </w:ins>
      <w:ins w:id="8" w:author="ZTE,Fei Xue1" w:date="2023-10-31T11:55:40Z">
        <w:r>
          <w:rPr>
            <w:rFonts w:hint="eastAsia"/>
            <w:i/>
            <w:lang w:val="en-US" w:eastAsia="zh-CN"/>
          </w:rPr>
          <w:t>2</w:t>
        </w:r>
      </w:ins>
      <w:ins w:id="9" w:author="ZTE,Fei Xue1" w:date="2023-10-31T11:55:35Z">
        <w:r>
          <w:rPr>
            <w:i/>
          </w:rPr>
          <w:t>-O</w:t>
        </w:r>
      </w:ins>
    </w:p>
    <w:p>
      <w:pPr>
        <w:pStyle w:val="5"/>
        <w:rPr>
          <w:ins w:id="10" w:author="ZTE,Fei Xue1" w:date="2023-11-02T19:22:50Z"/>
        </w:rPr>
      </w:pPr>
      <w:ins w:id="11" w:author="ZTE,Fei Xue1" w:date="2023-11-02T19:22:50Z">
        <w:bookmarkStart w:id="104" w:name="_Toc37260410"/>
        <w:bookmarkStart w:id="105" w:name="_Toc44712404"/>
        <w:bookmarkStart w:id="106" w:name="_Toc53178430"/>
        <w:bookmarkStart w:id="107" w:name="_Toc67916885"/>
        <w:bookmarkStart w:id="108" w:name="_Toc74663506"/>
        <w:bookmarkStart w:id="109" w:name="_Toc29811936"/>
        <w:bookmarkStart w:id="110" w:name="_Toc53178881"/>
        <w:bookmarkStart w:id="111" w:name="_Toc45893716"/>
        <w:bookmarkStart w:id="112" w:name="_Toc61179119"/>
        <w:bookmarkStart w:id="113" w:name="_Toc61179589"/>
        <w:bookmarkStart w:id="114" w:name="_Toc21127727"/>
        <w:bookmarkStart w:id="115" w:name="_Toc36817488"/>
        <w:bookmarkStart w:id="116" w:name="_Toc37267798"/>
        <w:r>
          <w:rPr/>
          <w:t>10.6.3.1</w:t>
        </w:r>
      </w:ins>
      <w:ins w:id="12" w:author="ZTE,Fei Xue1" w:date="2023-11-02T19:22:50Z">
        <w:r>
          <w:rPr/>
          <w:tab/>
        </w:r>
      </w:ins>
      <w:ins w:id="13" w:author="ZTE,Fei Xue1" w:date="2023-11-02T19:22:50Z">
        <w:r>
          <w:rPr/>
          <w:t>General minimum requirement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4" w:author="ZTE,Fei Xue1" w:date="2023-11-02T19:22:50Z"/>
          <w:lang w:eastAsia="ja-JP"/>
        </w:rPr>
      </w:pPr>
      <w:ins w:id="15" w:author="ZTE,Fei Xue1" w:date="2023-11-02T19:22:50Z">
        <w:r>
          <w:rPr>
            <w:lang w:eastAsia="ja-JP"/>
          </w:rPr>
          <w:t>The requirement shall apply at the RIB</w:t>
        </w:r>
      </w:ins>
      <w:ins w:id="16" w:author="ZTE,Fei Xue1" w:date="2023-11-02T19:22:50Z">
        <w:r>
          <w:rPr>
            <w:b/>
            <w:lang w:eastAsia="ja-JP"/>
          </w:rPr>
          <w:t xml:space="preserve"> </w:t>
        </w:r>
      </w:ins>
      <w:ins w:id="17" w:author="ZTE,Fei Xue1" w:date="2023-11-02T19:22:50Z">
        <w:r>
          <w:rPr>
            <w:lang w:eastAsia="ja-JP"/>
          </w:rPr>
          <w:t xml:space="preserve">when the AoA of the incident wave of the received signal and the interfering signal are from the same direction and are within the </w:t>
        </w:r>
      </w:ins>
      <w:ins w:id="18" w:author="ZTE,Fei Xue1" w:date="2023-11-02T19:22:50Z">
        <w:r>
          <w:rPr>
            <w:i/>
            <w:lang w:eastAsia="ja-JP"/>
          </w:rPr>
          <w:t>OTA REFSENS RoAoA</w:t>
        </w:r>
      </w:ins>
      <w:ins w:id="19" w:author="ZTE,Fei Xue1" w:date="2023-11-02T19:22:50Z">
        <w:r>
          <w:rPr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0" w:author="ZTE,Fei Xue1" w:date="2023-11-02T19:22:50Z"/>
          <w:lang w:eastAsia="ja-JP"/>
        </w:rPr>
      </w:pPr>
      <w:ins w:id="21" w:author="ZTE,Fei Xue1" w:date="2023-11-02T19:22:50Z">
        <w:r>
          <w:rPr>
            <w:lang w:eastAsia="ja-JP"/>
          </w:rPr>
          <w:t xml:space="preserve">The wanted signal applies to </w:t>
        </w:r>
      </w:ins>
      <w:ins w:id="22" w:author="ZTE,Fei Xue1" w:date="2023-11-02T19:22:50Z">
        <w:r>
          <w:rPr/>
          <w:t xml:space="preserve">each </w:t>
        </w:r>
      </w:ins>
      <w:ins w:id="23" w:author="ZTE,Fei Xue1" w:date="2023-11-02T19:22:50Z">
        <w:r>
          <w:rPr>
            <w:lang w:eastAsia="ja-JP"/>
          </w:rPr>
          <w:t xml:space="preserve">supported polarization, under the assumption of </w:t>
        </w:r>
      </w:ins>
      <w:ins w:id="24" w:author="ZTE,Fei Xue1" w:date="2023-11-02T19:22:50Z">
        <w:r>
          <w:rPr>
            <w:i/>
            <w:lang w:eastAsia="ja-JP"/>
          </w:rPr>
          <w:t>polarization match</w:t>
        </w:r>
      </w:ins>
      <w:ins w:id="25" w:author="ZTE,Fei Xue1" w:date="2023-11-02T19:22:50Z">
        <w:r>
          <w:rPr>
            <w:lang w:eastAsia="ja-JP"/>
          </w:rPr>
          <w:t xml:space="preserve">. The interferer shall be </w:t>
        </w:r>
      </w:ins>
      <w:ins w:id="26" w:author="ZTE,Fei Xue1" w:date="2023-11-02T19:22:50Z">
        <w:r>
          <w:rPr>
            <w:i/>
            <w:lang w:eastAsia="ja-JP"/>
          </w:rPr>
          <w:t>polarization matched</w:t>
        </w:r>
      </w:ins>
      <w:ins w:id="27" w:author="ZTE,Fei Xue1" w:date="2023-11-02T19:22:50Z">
        <w:r>
          <w:rPr>
            <w:lang w:eastAsia="ja-JP"/>
          </w:rPr>
          <w:t xml:space="preserve"> in-band and the polarization maintained for out-of-band frequencies.</w:t>
        </w:r>
      </w:ins>
    </w:p>
    <w:p>
      <w:pPr>
        <w:rPr>
          <w:ins w:id="28" w:author="ZTE,Fei Xue1" w:date="2023-11-02T19:22:50Z"/>
          <w:lang w:eastAsia="zh-CN"/>
        </w:rPr>
      </w:pPr>
      <w:ins w:id="29" w:author="ZTE,Fei Xue1" w:date="2023-11-02T19:22:50Z">
        <w:r>
          <w:rPr>
            <w:lang w:eastAsia="zh-CN"/>
          </w:rPr>
          <w:t xml:space="preserve">For </w:t>
        </w:r>
      </w:ins>
      <w:ins w:id="30" w:author="ZTE,Fei Xue1" w:date="2023-11-02T19:27:29Z">
        <w:r>
          <w:rPr>
            <w:rFonts w:hint="eastAsia"/>
            <w:i/>
            <w:lang w:eastAsia="zh-CN"/>
          </w:rPr>
          <w:t>SAN</w:t>
        </w:r>
      </w:ins>
      <w:ins w:id="31" w:author="ZTE,Fei Xue1" w:date="2023-11-02T19:22:50Z">
        <w:r>
          <w:rPr>
            <w:i/>
            <w:lang w:eastAsia="zh-CN"/>
          </w:rPr>
          <w:t xml:space="preserve"> type 2-O</w:t>
        </w:r>
      </w:ins>
      <w:ins w:id="32" w:author="ZTE,Fei Xue1" w:date="2023-11-02T19:22:50Z">
        <w:r>
          <w:rPr>
            <w:lang w:eastAsia="zh-CN"/>
          </w:rPr>
          <w:t xml:space="preserve"> </w:t>
        </w:r>
      </w:ins>
      <w:ins w:id="33" w:author="ZTE,Fei Xue1" w:date="2023-11-02T19:22:50Z">
        <w:r>
          <w:rPr>
            <w:rFonts w:cs="v3.8.0"/>
          </w:rPr>
          <w:t xml:space="preserve">the OTA </w:t>
        </w:r>
      </w:ins>
      <w:ins w:id="34" w:author="ZTE,Fei Xue1" w:date="2023-11-02T19:22:50Z">
        <w:r>
          <w:rPr/>
          <w:t xml:space="preserve">out-of-band </w:t>
        </w:r>
      </w:ins>
      <w:ins w:id="35" w:author="ZTE,Fei Xue1" w:date="2023-11-02T19:22:50Z">
        <w:r>
          <w:rPr>
            <w:lang w:eastAsia="zh-CN"/>
          </w:rPr>
          <w:t xml:space="preserve">blocking requirement </w:t>
        </w:r>
      </w:ins>
      <w:ins w:id="36" w:author="ZTE,Fei Xue1" w:date="2023-11-02T19:22:50Z">
        <w:r>
          <w:rPr>
            <w:rFonts w:cs="v3.8.0"/>
          </w:rPr>
          <w:t>apply</w:t>
        </w:r>
      </w:ins>
      <w:ins w:id="37" w:author="ZTE,Fei Xue1" w:date="2023-11-02T19:22:50Z">
        <w:r>
          <w:rPr>
            <w:lang w:eastAsia="zh-CN"/>
          </w:rPr>
          <w:t xml:space="preserve"> from 30 MHz to </w:t>
        </w:r>
      </w:ins>
      <w:ins w:id="38" w:author="ZTE,Fei Xue1" w:date="2023-11-02T19:22:50Z">
        <w:r>
          <w:rPr>
            <w:rFonts w:cs="Arial"/>
          </w:rPr>
          <w:t>F</w:t>
        </w:r>
      </w:ins>
      <w:ins w:id="39" w:author="ZTE,Fei Xue1" w:date="2023-11-02T19:22:50Z">
        <w:r>
          <w:rPr>
            <w:rFonts w:cs="Arial"/>
            <w:vertAlign w:val="subscript"/>
          </w:rPr>
          <w:t>UL,low</w:t>
        </w:r>
      </w:ins>
      <w:ins w:id="40" w:author="ZTE,Fei Xue1" w:date="2023-11-02T19:22:50Z">
        <w:r>
          <w:rPr>
            <w:rFonts w:cs="Arial"/>
          </w:rPr>
          <w:t xml:space="preserve"> – </w:t>
        </w:r>
      </w:ins>
      <w:ins w:id="41" w:author="ZTE,Fei Xue1" w:date="2023-11-02T19:28:49Z">
        <w:r>
          <w:rPr>
            <w:rFonts w:hint="eastAsia" w:cs="Arial"/>
            <w:lang w:val="en-US" w:eastAsia="zh-CN"/>
          </w:rPr>
          <w:t>[</w:t>
        </w:r>
      </w:ins>
      <w:ins w:id="42" w:author="ZTE,Fei Xue1" w:date="2023-11-02T19:22:50Z">
        <w:r>
          <w:rPr>
            <w:rFonts w:cs="Arial"/>
          </w:rPr>
          <w:t>1500</w:t>
        </w:r>
      </w:ins>
      <w:ins w:id="43" w:author="ZTE,Fei Xue1" w:date="2023-11-02T19:28:55Z">
        <w:r>
          <w:rPr>
            <w:rFonts w:hint="eastAsia" w:cs="Arial"/>
            <w:lang w:val="en-US" w:eastAsia="zh-CN"/>
          </w:rPr>
          <w:t>]</w:t>
        </w:r>
      </w:ins>
      <w:ins w:id="44" w:author="ZTE,Fei Xue1" w:date="2023-11-02T19:22:50Z">
        <w:r>
          <w:rPr>
            <w:rFonts w:cs="Arial"/>
          </w:rPr>
          <w:t xml:space="preserve"> MHz</w:t>
        </w:r>
      </w:ins>
      <w:ins w:id="45" w:author="ZTE,Fei Xue1" w:date="2023-11-02T19:22:50Z">
        <w:r>
          <w:rPr/>
          <w:t xml:space="preserve"> and from </w:t>
        </w:r>
      </w:ins>
      <w:ins w:id="46" w:author="ZTE,Fei Xue1" w:date="2023-11-02T19:22:50Z">
        <w:r>
          <w:rPr>
            <w:rFonts w:cs="Arial"/>
          </w:rPr>
          <w:t>F</w:t>
        </w:r>
      </w:ins>
      <w:ins w:id="47" w:author="ZTE,Fei Xue1" w:date="2023-11-02T19:22:50Z">
        <w:r>
          <w:rPr>
            <w:rFonts w:cs="Arial"/>
            <w:vertAlign w:val="subscript"/>
          </w:rPr>
          <w:t>UL,high</w:t>
        </w:r>
      </w:ins>
      <w:ins w:id="48" w:author="ZTE,Fei Xue1" w:date="2023-11-02T19:22:50Z">
        <w:r>
          <w:rPr>
            <w:rFonts w:cs="Arial"/>
          </w:rPr>
          <w:t xml:space="preserve"> + </w:t>
        </w:r>
      </w:ins>
      <w:ins w:id="49" w:author="ZTE,Fei Xue1" w:date="2023-11-02T19:28:58Z">
        <w:r>
          <w:rPr>
            <w:rFonts w:hint="eastAsia" w:cs="Arial"/>
            <w:lang w:val="en-US" w:eastAsia="zh-CN"/>
          </w:rPr>
          <w:t>[</w:t>
        </w:r>
      </w:ins>
      <w:ins w:id="50" w:author="ZTE,Fei Xue1" w:date="2023-11-02T19:22:50Z">
        <w:r>
          <w:rPr>
            <w:rFonts w:cs="Arial"/>
          </w:rPr>
          <w:t>1500</w:t>
        </w:r>
      </w:ins>
      <w:ins w:id="51" w:author="ZTE,Fei Xue1" w:date="2023-11-02T19:29:00Z">
        <w:r>
          <w:rPr>
            <w:rFonts w:hint="eastAsia" w:cs="Arial"/>
            <w:lang w:val="en-US" w:eastAsia="zh-CN"/>
          </w:rPr>
          <w:t>]</w:t>
        </w:r>
      </w:ins>
      <w:ins w:id="52" w:author="ZTE,Fei Xue1" w:date="2023-11-02T19:22:50Z">
        <w:r>
          <w:rPr>
            <w:rFonts w:cs="Arial"/>
          </w:rPr>
          <w:t xml:space="preserve"> </w:t>
        </w:r>
      </w:ins>
      <w:ins w:id="53" w:author="ZTE,Fei Xue1" w:date="2023-11-02T19:22:50Z">
        <w:r>
          <w:rPr/>
          <w:t>MHz up to 2</w:t>
        </w:r>
      </w:ins>
      <w:ins w:id="54" w:author="ZTE,Fei Xue1" w:date="2023-11-02T19:22:50Z">
        <w:r>
          <w:rPr>
            <w:vertAlign w:val="superscript"/>
          </w:rPr>
          <w:t>nd</w:t>
        </w:r>
      </w:ins>
      <w:ins w:id="55" w:author="ZTE,Fei Xue1" w:date="2023-11-02T19:22:50Z">
        <w:r>
          <w:rPr/>
          <w:t xml:space="preserve"> harmonic of the upper frequency edge of the </w:t>
        </w:r>
      </w:ins>
      <w:ins w:id="56" w:author="ZTE,Fei Xue1" w:date="2023-11-02T19:22:50Z">
        <w:r>
          <w:rPr>
            <w:i/>
          </w:rPr>
          <w:t>operating band</w:t>
        </w:r>
      </w:ins>
      <w:ins w:id="57" w:author="ZTE,Fei Xue1" w:date="2023-11-02T19:22:50Z">
        <w:r>
          <w:rPr>
            <w:rFonts w:cs="v3.8.0"/>
            <w:lang w:eastAsia="zh-CN"/>
          </w:rPr>
          <w:t>.</w:t>
        </w:r>
      </w:ins>
    </w:p>
    <w:p>
      <w:pPr>
        <w:rPr>
          <w:ins w:id="58" w:author="ZTE,Fei Xue1" w:date="2023-11-02T19:22:50Z"/>
        </w:rPr>
      </w:pPr>
      <w:ins w:id="59" w:author="ZTE,Fei Xue1" w:date="2023-11-02T19:22:50Z">
        <w:r>
          <w:rPr/>
          <w:t>For OTA wanted and OTA interfering signals provided at the RIB using the parameters in table 10.6.3.1-1, the following requirements shall be met:</w:t>
        </w:r>
      </w:ins>
    </w:p>
    <w:p>
      <w:pPr>
        <w:pStyle w:val="97"/>
        <w:rPr>
          <w:ins w:id="60" w:author="ZTE,Fei Xue1" w:date="2023-11-02T19:22:50Z"/>
        </w:rPr>
      </w:pPr>
      <w:ins w:id="61" w:author="ZTE,Fei Xue1" w:date="2023-11-02T19:22:50Z">
        <w:r>
          <w:rPr/>
          <w:t>-</w:t>
        </w:r>
      </w:ins>
      <w:ins w:id="62" w:author="ZTE,Fei Xue1" w:date="2023-11-02T19:22:50Z">
        <w:r>
          <w:rPr/>
          <w:tab/>
        </w:r>
      </w:ins>
      <w:ins w:id="63" w:author="ZTE,Fei Xue1" w:date="2023-11-02T19:22:50Z">
        <w:r>
          <w:rPr/>
          <w:t xml:space="preserve">The throughput shall be </w:t>
        </w:r>
      </w:ins>
      <w:ins w:id="64" w:author="ZTE,Fei Xue1" w:date="2023-11-02T19:22:50Z">
        <w:r>
          <w:rPr>
            <w:rFonts w:hint="eastAsia"/>
          </w:rPr>
          <w:t>≥</w:t>
        </w:r>
      </w:ins>
      <w:ins w:id="65" w:author="ZTE,Fei Xue1" w:date="2023-11-02T19:22:50Z">
        <w:r>
          <w:rPr/>
          <w:t xml:space="preserve"> 95% of the maximum throughput of the reference measurement channel</w:t>
        </w:r>
      </w:ins>
      <w:ins w:id="66" w:author="ZTE,Fei Xue1" w:date="2023-11-02T19:22:50Z">
        <w:r>
          <w:rPr>
            <w:lang w:eastAsia="zh-CN"/>
          </w:rPr>
          <w:t>.</w:t>
        </w:r>
      </w:ins>
      <w:ins w:id="67" w:author="ZTE,Fei Xue1" w:date="2023-11-02T19:22:50Z">
        <w:r>
          <w:rPr/>
          <w:t xml:space="preserve"> </w:t>
        </w:r>
      </w:ins>
      <w:ins w:id="68" w:author="ZTE,Fei Xue1" w:date="2023-11-02T19:22:50Z">
        <w:r>
          <w:rPr>
            <w:rFonts w:eastAsia="Osaka"/>
          </w:rPr>
          <w:t xml:space="preserve">The reference measurement channel for the OTA wanted signal is identified </w:t>
        </w:r>
      </w:ins>
      <w:ins w:id="69" w:author="ZTE,Fei Xue1" w:date="2023-11-02T19:22:50Z">
        <w:r>
          <w:rPr>
            <w:lang w:eastAsia="zh-CN"/>
          </w:rPr>
          <w:t xml:space="preserve">in </w:t>
        </w:r>
      </w:ins>
      <w:ins w:id="70" w:author="ZTE,Fei Xue1" w:date="2023-11-02T19:22:50Z">
        <w:r>
          <w:rPr>
            <w:rFonts w:eastAsia="Osaka"/>
          </w:rPr>
          <w:t xml:space="preserve">clause 10.3.3 for each </w:t>
        </w:r>
      </w:ins>
      <w:ins w:id="71" w:author="ZTE,Fei Xue1" w:date="2023-11-02T19:27:30Z">
        <w:r>
          <w:rPr>
            <w:rFonts w:hint="eastAsia" w:eastAsia="宋体"/>
            <w:i/>
            <w:lang w:eastAsia="zh-CN"/>
          </w:rPr>
          <w:t>SAN</w:t>
        </w:r>
      </w:ins>
      <w:ins w:id="72" w:author="ZTE,Fei Xue1" w:date="2023-11-02T19:22:50Z">
        <w:r>
          <w:rPr>
            <w:rFonts w:eastAsia="Osaka"/>
            <w:i/>
          </w:rPr>
          <w:t xml:space="preserve"> channel bandwidth </w:t>
        </w:r>
      </w:ins>
      <w:ins w:id="73" w:author="ZTE,Fei Xue1" w:date="2023-11-02T19:22:50Z">
        <w:r>
          <w:rPr>
            <w:rFonts w:eastAsia="Osaka"/>
          </w:rPr>
          <w:t>and further specified in annex A.1.</w:t>
        </w:r>
      </w:ins>
    </w:p>
    <w:p>
      <w:pPr>
        <w:pStyle w:val="99"/>
        <w:rPr>
          <w:ins w:id="74" w:author="ZTE,Fei Xue1" w:date="2023-11-02T19:22:50Z"/>
        </w:rPr>
      </w:pPr>
      <w:ins w:id="75" w:author="ZTE,Fei Xue1" w:date="2023-11-02T19:22:50Z">
        <w:r>
          <w:rPr>
            <w:rFonts w:eastAsia="Osaka"/>
          </w:rPr>
          <w:t xml:space="preserve">Table 10.6.3.1-1: </w:t>
        </w:r>
      </w:ins>
      <w:ins w:id="76" w:author="ZTE,Fei Xue1" w:date="2023-11-02T19:22:50Z">
        <w:r>
          <w:rPr/>
          <w:t>OTA out-of-band blocking performance requirement</w:t>
        </w:r>
      </w:ins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1"/>
        <w:gridCol w:w="1851"/>
        <w:gridCol w:w="1955"/>
        <w:gridCol w:w="3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77" w:author="ZTE,Fei Xue1" w:date="2023-11-02T19:22:50Z"/>
        </w:trPr>
        <w:tc>
          <w:tcPr>
            <w:tcW w:w="2771" w:type="dxa"/>
          </w:tcPr>
          <w:p>
            <w:pPr>
              <w:pStyle w:val="90"/>
              <w:rPr>
                <w:ins w:id="78" w:author="ZTE,Fei Xue1" w:date="2023-11-02T19:22:50Z"/>
              </w:rPr>
            </w:pPr>
            <w:ins w:id="79" w:author="ZTE,Fei Xue1" w:date="2023-11-02T19:22:50Z">
              <w:r>
                <w:rPr/>
                <w:t>Frequency range of interfering signal</w:t>
              </w:r>
            </w:ins>
          </w:p>
          <w:p>
            <w:pPr>
              <w:pStyle w:val="90"/>
              <w:rPr>
                <w:ins w:id="80" w:author="ZTE,Fei Xue1" w:date="2023-11-02T19:22:50Z"/>
              </w:rPr>
            </w:pPr>
            <w:ins w:id="81" w:author="ZTE,Fei Xue1" w:date="2023-11-02T19:22:50Z">
              <w:r>
                <w:rPr/>
                <w:t>(MHz)</w:t>
              </w:r>
            </w:ins>
          </w:p>
        </w:tc>
        <w:tc>
          <w:tcPr>
            <w:tcW w:w="1851" w:type="dxa"/>
            <w:shd w:val="clear" w:color="auto" w:fill="auto"/>
          </w:tcPr>
          <w:p>
            <w:pPr>
              <w:pStyle w:val="90"/>
              <w:rPr>
                <w:ins w:id="82" w:author="ZTE,Fei Xue1" w:date="2023-11-02T19:22:50Z"/>
              </w:rPr>
            </w:pPr>
            <w:ins w:id="83" w:author="ZTE,Fei Xue1" w:date="2023-11-02T19:22:50Z">
              <w:r>
                <w:rPr/>
                <w:t>Wanted signal mean power</w:t>
              </w:r>
            </w:ins>
          </w:p>
          <w:p>
            <w:pPr>
              <w:pStyle w:val="90"/>
              <w:rPr>
                <w:ins w:id="84" w:author="ZTE,Fei Xue1" w:date="2023-11-02T19:22:50Z"/>
                <w:lang w:val="en-US"/>
              </w:rPr>
            </w:pPr>
            <w:ins w:id="85" w:author="ZTE,Fei Xue1" w:date="2023-11-02T19:22:50Z">
              <w:r>
                <w:rPr/>
                <w:t>(dBm)</w:t>
              </w:r>
            </w:ins>
          </w:p>
        </w:tc>
        <w:tc>
          <w:tcPr>
            <w:tcW w:w="1955" w:type="dxa"/>
          </w:tcPr>
          <w:p>
            <w:pPr>
              <w:pStyle w:val="90"/>
              <w:rPr>
                <w:ins w:id="86" w:author="ZTE,Fei Xue1" w:date="2023-11-02T19:22:50Z"/>
                <w:lang w:val="en-US"/>
              </w:rPr>
            </w:pPr>
            <w:ins w:id="87" w:author="ZTE,Fei Xue1" w:date="2023-11-02T19:22:50Z">
              <w:r>
                <w:rPr>
                  <w:lang w:val="en-US"/>
                </w:rPr>
                <w:t>Interferer RMS field-strength</w:t>
              </w:r>
            </w:ins>
          </w:p>
          <w:p>
            <w:pPr>
              <w:pStyle w:val="90"/>
              <w:rPr>
                <w:ins w:id="88" w:author="ZTE,Fei Xue1" w:date="2023-11-02T19:22:50Z"/>
              </w:rPr>
            </w:pPr>
            <w:ins w:id="89" w:author="ZTE,Fei Xue1" w:date="2023-11-02T19:22:50Z">
              <w:r>
                <w:rPr>
                  <w:lang w:val="en-US"/>
                </w:rPr>
                <w:t>(V/m)</w:t>
              </w:r>
            </w:ins>
          </w:p>
        </w:tc>
        <w:tc>
          <w:tcPr>
            <w:tcW w:w="3217" w:type="dxa"/>
          </w:tcPr>
          <w:p>
            <w:pPr>
              <w:pStyle w:val="90"/>
              <w:rPr>
                <w:ins w:id="90" w:author="ZTE,Fei Xue1" w:date="2023-11-02T19:22:50Z"/>
              </w:rPr>
            </w:pPr>
            <w:ins w:id="91" w:author="ZTE,Fei Xue1" w:date="2023-11-02T19:22:50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2" w:author="ZTE,Fei Xue1" w:date="2023-11-02T19:22:50Z"/>
        </w:trPr>
        <w:tc>
          <w:tcPr>
            <w:tcW w:w="2771" w:type="dxa"/>
          </w:tcPr>
          <w:p>
            <w:pPr>
              <w:pStyle w:val="91"/>
              <w:rPr>
                <w:ins w:id="93" w:author="ZTE,Fei Xue1" w:date="2023-11-02T19:22:50Z"/>
              </w:rPr>
            </w:pPr>
            <w:ins w:id="94" w:author="ZTE,Fei Xue1" w:date="2023-11-02T19:22:50Z">
              <w:r>
                <w:rPr/>
                <w:t>30 to 12750</w:t>
              </w:r>
            </w:ins>
          </w:p>
        </w:tc>
        <w:tc>
          <w:tcPr>
            <w:tcW w:w="1851" w:type="dxa"/>
            <w:shd w:val="clear" w:color="auto" w:fill="auto"/>
          </w:tcPr>
          <w:p>
            <w:pPr>
              <w:pStyle w:val="91"/>
              <w:rPr>
                <w:ins w:id="95" w:author="ZTE,Fei Xue1" w:date="2023-11-02T19:22:50Z"/>
              </w:rPr>
            </w:pPr>
            <w:ins w:id="96" w:author="ZTE,Fei Xue1" w:date="2023-11-02T19:22:50Z">
              <w:r>
                <w:rPr>
                  <w:rFonts w:cs="Arial"/>
                </w:rPr>
                <w:t>EIS</w:t>
              </w:r>
            </w:ins>
            <w:ins w:id="97" w:author="ZTE,Fei Xue1" w:date="2023-11-02T19:22:50Z">
              <w:r>
                <w:rPr>
                  <w:rFonts w:cs="Arial"/>
                  <w:vertAlign w:val="subscript"/>
                </w:rPr>
                <w:t>REFSENS</w:t>
              </w:r>
            </w:ins>
            <w:ins w:id="98" w:author="ZTE,Fei Xue1" w:date="2023-11-02T19:22:50Z">
              <w:r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955" w:type="dxa"/>
          </w:tcPr>
          <w:p>
            <w:pPr>
              <w:pStyle w:val="91"/>
              <w:rPr>
                <w:ins w:id="99" w:author="ZTE,Fei Xue1" w:date="2023-11-02T19:22:50Z"/>
                <w:rFonts w:hint="eastAsia" w:cs="Arial" w:eastAsiaTheme="minorEastAsia"/>
                <w:lang w:val="en-US" w:eastAsia="zh-CN"/>
              </w:rPr>
            </w:pPr>
            <w:ins w:id="100" w:author="ZTE,Fei Xue1" w:date="2023-11-02T19:27:05Z">
              <w:r>
                <w:rPr>
                  <w:rFonts w:hint="eastAsia"/>
                  <w:lang w:val="en-US" w:eastAsia="zh-CN"/>
                </w:rPr>
                <w:t>[</w:t>
              </w:r>
            </w:ins>
            <w:ins w:id="101" w:author="ZTE,Fei Xue1" w:date="2023-11-02T19:25:04Z">
              <w:r>
                <w:rPr/>
                <w:t>0.0029</w:t>
              </w:r>
            </w:ins>
            <w:ins w:id="102" w:author="ZTE,Fei Xue1" w:date="2023-11-02T19:27:13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  <w:tc>
          <w:tcPr>
            <w:tcW w:w="3217" w:type="dxa"/>
          </w:tcPr>
          <w:p>
            <w:pPr>
              <w:pStyle w:val="91"/>
              <w:rPr>
                <w:ins w:id="103" w:author="ZTE,Fei Xue1" w:date="2023-11-02T19:22:50Z"/>
              </w:rPr>
            </w:pPr>
            <w:ins w:id="104" w:author="ZTE,Fei Xue1" w:date="2023-11-02T19:22:50Z">
              <w:r>
                <w:rPr/>
                <w:t>CW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05" w:author="ZTE,Fei Xue1" w:date="2023-11-02T19:22:50Z"/>
        </w:trPr>
        <w:tc>
          <w:tcPr>
            <w:tcW w:w="2771" w:type="dxa"/>
          </w:tcPr>
          <w:p>
            <w:pPr>
              <w:pStyle w:val="91"/>
              <w:rPr>
                <w:ins w:id="106" w:author="ZTE,Fei Xue1" w:date="2023-11-02T19:22:50Z"/>
                <w:rFonts w:hint="eastAsia" w:eastAsiaTheme="minorEastAsia"/>
                <w:lang w:val="en-US" w:eastAsia="zh-CN"/>
              </w:rPr>
            </w:pPr>
            <w:ins w:id="107" w:author="ZTE,Fei Xue1" w:date="2023-11-02T19:22:50Z">
              <w:r>
                <w:rPr/>
                <w:t>12750 to F</w:t>
              </w:r>
            </w:ins>
            <w:ins w:id="108" w:author="ZTE,Fei Xue1" w:date="2023-11-02T19:22:50Z">
              <w:r>
                <w:rPr>
                  <w:vertAlign w:val="subscript"/>
                </w:rPr>
                <w:t>UL</w:t>
              </w:r>
            </w:ins>
            <w:ins w:id="109" w:author="ZTE,Fei Xue1" w:date="2023-11-02T19:22:50Z">
              <w:r>
                <w:rPr>
                  <w:rFonts w:cs="Arial"/>
                  <w:vertAlign w:val="subscript"/>
                </w:rPr>
                <w:t xml:space="preserve">,low </w:t>
              </w:r>
            </w:ins>
            <w:ins w:id="110" w:author="ZTE,Fei Xue1" w:date="2023-11-02T19:22:50Z">
              <w:r>
                <w:rPr>
                  <w:rFonts w:cs="Arial"/>
                </w:rPr>
                <w:t xml:space="preserve">– </w:t>
              </w:r>
            </w:ins>
            <w:ins w:id="111" w:author="ZTE,Fei Xue1" w:date="2023-11-02T19:28:30Z">
              <w:r>
                <w:rPr>
                  <w:rFonts w:hint="eastAsia" w:cs="Arial"/>
                  <w:lang w:val="en-US" w:eastAsia="zh-CN"/>
                </w:rPr>
                <w:t>[</w:t>
              </w:r>
            </w:ins>
            <w:ins w:id="112" w:author="ZTE,Fei Xue1" w:date="2023-11-02T19:22:50Z">
              <w:r>
                <w:rPr>
                  <w:rFonts w:cs="Arial"/>
                </w:rPr>
                <w:t>1500</w:t>
              </w:r>
            </w:ins>
            <w:ins w:id="113" w:author="ZTE,Fei Xue1" w:date="2023-11-02T19:28:32Z">
              <w:r>
                <w:rPr>
                  <w:rFonts w:hint="eastAsia" w:cs="Arial"/>
                  <w:lang w:val="en-US" w:eastAsia="zh-CN"/>
                </w:rPr>
                <w:t>]</w:t>
              </w:r>
            </w:ins>
          </w:p>
        </w:tc>
        <w:tc>
          <w:tcPr>
            <w:tcW w:w="1851" w:type="dxa"/>
            <w:shd w:val="clear" w:color="auto" w:fill="auto"/>
          </w:tcPr>
          <w:p>
            <w:pPr>
              <w:pStyle w:val="91"/>
              <w:rPr>
                <w:ins w:id="114" w:author="ZTE,Fei Xue1" w:date="2023-11-02T19:22:50Z"/>
              </w:rPr>
            </w:pPr>
            <w:ins w:id="115" w:author="ZTE,Fei Xue1" w:date="2023-11-02T19:22:50Z">
              <w:r>
                <w:rPr>
                  <w:rFonts w:cs="Arial"/>
                </w:rPr>
                <w:t>EIS</w:t>
              </w:r>
            </w:ins>
            <w:ins w:id="116" w:author="ZTE,Fei Xue1" w:date="2023-11-02T19:22:50Z">
              <w:r>
                <w:rPr>
                  <w:rFonts w:cs="Arial"/>
                  <w:vertAlign w:val="subscript"/>
                </w:rPr>
                <w:t>REFSENS</w:t>
              </w:r>
            </w:ins>
            <w:ins w:id="117" w:author="ZTE,Fei Xue1" w:date="2023-11-02T19:22:50Z">
              <w:r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955" w:type="dxa"/>
          </w:tcPr>
          <w:p>
            <w:pPr>
              <w:pStyle w:val="91"/>
              <w:rPr>
                <w:ins w:id="118" w:author="ZTE,Fei Xue1" w:date="2023-11-02T19:22:50Z"/>
                <w:rFonts w:hint="default" w:cs="Arial" w:eastAsiaTheme="minorEastAsia"/>
                <w:lang w:val="en-US" w:eastAsia="zh-CN"/>
              </w:rPr>
            </w:pPr>
            <w:ins w:id="119" w:author="ZTE,Fei Xue1" w:date="2023-11-02T19:23:02Z">
              <w:r>
                <w:rPr>
                  <w:rFonts w:hint="eastAsia" w:cs="Arial"/>
                  <w:lang w:val="en-US" w:eastAsia="zh-CN"/>
                </w:rPr>
                <w:t>TBD</w:t>
              </w:r>
            </w:ins>
          </w:p>
        </w:tc>
        <w:tc>
          <w:tcPr>
            <w:tcW w:w="3217" w:type="dxa"/>
          </w:tcPr>
          <w:p>
            <w:pPr>
              <w:pStyle w:val="91"/>
              <w:rPr>
                <w:ins w:id="120" w:author="ZTE,Fei Xue1" w:date="2023-11-02T19:22:50Z"/>
              </w:rPr>
            </w:pPr>
            <w:ins w:id="121" w:author="ZTE,Fei Xue1" w:date="2023-11-02T19:22:50Z">
              <w:r>
                <w:rPr/>
                <w:t>CW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2" w:author="ZTE,Fei Xue1" w:date="2023-11-02T19:22:50Z"/>
        </w:trPr>
        <w:tc>
          <w:tcPr>
            <w:tcW w:w="2771" w:type="dxa"/>
          </w:tcPr>
          <w:p>
            <w:pPr>
              <w:pStyle w:val="91"/>
              <w:rPr>
                <w:ins w:id="123" w:author="ZTE,Fei Xue1" w:date="2023-11-02T19:22:50Z"/>
              </w:rPr>
            </w:pPr>
            <w:ins w:id="124" w:author="ZTE,Fei Xue1" w:date="2023-11-02T19:22:50Z">
              <w:r>
                <w:rPr/>
                <w:t>F</w:t>
              </w:r>
            </w:ins>
            <w:ins w:id="125" w:author="ZTE,Fei Xue1" w:date="2023-11-02T19:22:50Z">
              <w:r>
                <w:rPr>
                  <w:vertAlign w:val="subscript"/>
                </w:rPr>
                <w:t>UL</w:t>
              </w:r>
            </w:ins>
            <w:ins w:id="126" w:author="ZTE,Fei Xue1" w:date="2023-11-02T19:22:50Z">
              <w:r>
                <w:rPr>
                  <w:rFonts w:cs="Arial"/>
                  <w:vertAlign w:val="subscript"/>
                </w:rPr>
                <w:t xml:space="preserve">,high </w:t>
              </w:r>
            </w:ins>
            <w:ins w:id="127" w:author="ZTE,Fei Xue1" w:date="2023-11-02T19:22:50Z">
              <w:r>
                <w:rPr>
                  <w:rFonts w:cs="Arial"/>
                </w:rPr>
                <w:t>+ 1500</w:t>
              </w:r>
            </w:ins>
            <w:ins w:id="128" w:author="ZTE,Fei Xue1" w:date="2023-11-02T19:22:50Z">
              <w:r>
                <w:rPr/>
                <w:t xml:space="preserve"> to 2</w:t>
              </w:r>
            </w:ins>
            <w:ins w:id="129" w:author="ZTE,Fei Xue1" w:date="2023-11-02T19:22:50Z">
              <w:r>
                <w:rPr>
                  <w:vertAlign w:val="superscript"/>
                </w:rPr>
                <w:t>nd</w:t>
              </w:r>
            </w:ins>
            <w:ins w:id="130" w:author="ZTE,Fei Xue1" w:date="2023-11-02T19:22:50Z">
              <w:r>
                <w:rPr/>
                <w:t xml:space="preserve"> harmonic of the upper frequency edge of the </w:t>
              </w:r>
            </w:ins>
            <w:ins w:id="131" w:author="ZTE,Fei Xue1" w:date="2023-11-02T19:22:50Z">
              <w:r>
                <w:rPr>
                  <w:i/>
                </w:rPr>
                <w:t>operating band</w:t>
              </w:r>
            </w:ins>
          </w:p>
        </w:tc>
        <w:tc>
          <w:tcPr>
            <w:tcW w:w="1851" w:type="dxa"/>
            <w:shd w:val="clear" w:color="auto" w:fill="auto"/>
          </w:tcPr>
          <w:p>
            <w:pPr>
              <w:pStyle w:val="91"/>
              <w:rPr>
                <w:ins w:id="132" w:author="ZTE,Fei Xue1" w:date="2023-11-02T19:22:50Z"/>
              </w:rPr>
            </w:pPr>
            <w:ins w:id="133" w:author="ZTE,Fei Xue1" w:date="2023-11-02T19:22:50Z">
              <w:r>
                <w:rPr>
                  <w:rFonts w:cs="Arial"/>
                </w:rPr>
                <w:t>EIS</w:t>
              </w:r>
            </w:ins>
            <w:ins w:id="134" w:author="ZTE,Fei Xue1" w:date="2023-11-02T19:22:50Z">
              <w:r>
                <w:rPr>
                  <w:rFonts w:cs="Arial"/>
                  <w:vertAlign w:val="subscript"/>
                </w:rPr>
                <w:t>REFSENS</w:t>
              </w:r>
            </w:ins>
            <w:ins w:id="135" w:author="ZTE,Fei Xue1" w:date="2023-11-02T19:22:50Z">
              <w:r>
                <w:rPr>
                  <w:rFonts w:cs="Arial"/>
                </w:rPr>
                <w:t xml:space="preserve"> + 6 dB</w:t>
              </w:r>
            </w:ins>
          </w:p>
        </w:tc>
        <w:tc>
          <w:tcPr>
            <w:tcW w:w="1955" w:type="dxa"/>
          </w:tcPr>
          <w:p>
            <w:pPr>
              <w:pStyle w:val="91"/>
              <w:rPr>
                <w:ins w:id="136" w:author="ZTE,Fei Xue1" w:date="2023-11-02T19:22:50Z"/>
                <w:rFonts w:hint="default" w:cs="Arial" w:eastAsiaTheme="minorEastAsia"/>
                <w:lang w:val="en-US" w:eastAsia="zh-CN"/>
              </w:rPr>
            </w:pPr>
            <w:ins w:id="137" w:author="ZTE,Fei Xue1" w:date="2023-11-02T19:23:07Z">
              <w:r>
                <w:rPr>
                  <w:rFonts w:hint="eastAsia" w:cs="Arial"/>
                  <w:lang w:val="en-US" w:eastAsia="zh-CN"/>
                </w:rPr>
                <w:t>TBD</w:t>
              </w:r>
            </w:ins>
          </w:p>
        </w:tc>
        <w:tc>
          <w:tcPr>
            <w:tcW w:w="3217" w:type="dxa"/>
          </w:tcPr>
          <w:p>
            <w:pPr>
              <w:pStyle w:val="91"/>
              <w:rPr>
                <w:ins w:id="138" w:author="ZTE,Fei Xue1" w:date="2023-11-02T19:22:50Z"/>
              </w:rPr>
            </w:pPr>
            <w:ins w:id="139" w:author="ZTE,Fei Xue1" w:date="2023-11-02T19:22:50Z">
              <w:r>
                <w:rPr/>
                <w:t>CW</w:t>
              </w:r>
            </w:ins>
          </w:p>
        </w:tc>
      </w:tr>
    </w:tbl>
    <w:p/>
    <w:p>
      <w:pPr>
        <w:jc w:val="center"/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>End</w:t>
      </w:r>
      <w:r>
        <w:rPr>
          <w:i/>
          <w:color w:val="0000FF"/>
          <w:lang w:eastAsia="zh-CN"/>
        </w:rPr>
        <w:t xml:space="preserve"> of the change&gt;</w:t>
      </w:r>
    </w:p>
    <w:p/>
    <w:sectPr>
      <w:headerReference r:id="rId9" w:type="default"/>
      <w:footerReference r:id="rId10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91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47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1913D55"/>
    <w:multiLevelType w:val="multilevel"/>
    <w:tmpl w:val="31913D55"/>
    <w:lvl w:ilvl="0" w:tentative="0">
      <w:start w:val="1"/>
      <w:numFmt w:val="decimal"/>
      <w:pStyle w:val="299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602CBD"/>
    <w:multiLevelType w:val="multilevel"/>
    <w:tmpl w:val="3A602CBD"/>
    <w:lvl w:ilvl="0" w:tentative="0">
      <w:start w:val="1"/>
      <w:numFmt w:val="decimal"/>
      <w:pStyle w:val="285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6">
    <w:nsid w:val="3A877D64"/>
    <w:multiLevelType w:val="singleLevel"/>
    <w:tmpl w:val="3A877D64"/>
    <w:lvl w:ilvl="0" w:tentative="0">
      <w:start w:val="1"/>
      <w:numFmt w:val="decimal"/>
      <w:pStyle w:val="369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7">
    <w:nsid w:val="435F687E"/>
    <w:multiLevelType w:val="multilevel"/>
    <w:tmpl w:val="435F687E"/>
    <w:lvl w:ilvl="0" w:tentative="0">
      <w:start w:val="1"/>
      <w:numFmt w:val="decimal"/>
      <w:pStyle w:val="286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 w:cs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72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444445A"/>
    <w:multiLevelType w:val="multilevel"/>
    <w:tmpl w:val="6444445A"/>
    <w:lvl w:ilvl="0" w:tentative="0">
      <w:start w:val="1"/>
      <w:numFmt w:val="bullet"/>
      <w:pStyle w:val="292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08858F6"/>
    <w:multiLevelType w:val="multilevel"/>
    <w:tmpl w:val="708858F6"/>
    <w:lvl w:ilvl="0" w:tentative="0">
      <w:start w:val="0"/>
      <w:numFmt w:val="bullet"/>
      <w:pStyle w:val="403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11">
    <w:nsid w:val="70BD643C"/>
    <w:multiLevelType w:val="multilevel"/>
    <w:tmpl w:val="70BD643C"/>
    <w:lvl w:ilvl="0" w:tentative="0">
      <w:start w:val="1"/>
      <w:numFmt w:val="bullet"/>
      <w:pStyle w:val="35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36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8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2"/>
  </w:num>
  <w:num w:numId="11">
    <w:abstractNumId w:val="6"/>
    <w:lvlOverride w:ilvl="0">
      <w:startOverride w:val="1"/>
    </w:lvlOverride>
  </w:num>
  <w:num w:numId="12">
    <w:abstractNumId w:val="10"/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2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6105"/>
    <w:rsid w:val="00033397"/>
    <w:rsid w:val="00040095"/>
    <w:rsid w:val="00045D98"/>
    <w:rsid w:val="00047AD5"/>
    <w:rsid w:val="00051834"/>
    <w:rsid w:val="00054A22"/>
    <w:rsid w:val="00060453"/>
    <w:rsid w:val="00062023"/>
    <w:rsid w:val="000655A6"/>
    <w:rsid w:val="00072560"/>
    <w:rsid w:val="00075211"/>
    <w:rsid w:val="00080512"/>
    <w:rsid w:val="000836C7"/>
    <w:rsid w:val="000915D8"/>
    <w:rsid w:val="00093148"/>
    <w:rsid w:val="000941CA"/>
    <w:rsid w:val="000A1891"/>
    <w:rsid w:val="000A4698"/>
    <w:rsid w:val="000B434A"/>
    <w:rsid w:val="000C47C3"/>
    <w:rsid w:val="000C7AAD"/>
    <w:rsid w:val="000D2CB7"/>
    <w:rsid w:val="000D558D"/>
    <w:rsid w:val="000D56F3"/>
    <w:rsid w:val="000D58AB"/>
    <w:rsid w:val="000E4996"/>
    <w:rsid w:val="000F23FF"/>
    <w:rsid w:val="000F404A"/>
    <w:rsid w:val="001106C8"/>
    <w:rsid w:val="0012172E"/>
    <w:rsid w:val="001275A7"/>
    <w:rsid w:val="00133525"/>
    <w:rsid w:val="00137390"/>
    <w:rsid w:val="0014331C"/>
    <w:rsid w:val="0016232B"/>
    <w:rsid w:val="001657C6"/>
    <w:rsid w:val="001711ED"/>
    <w:rsid w:val="00173E05"/>
    <w:rsid w:val="00181E79"/>
    <w:rsid w:val="00191D13"/>
    <w:rsid w:val="001A4C42"/>
    <w:rsid w:val="001A7420"/>
    <w:rsid w:val="001B6637"/>
    <w:rsid w:val="001C21C3"/>
    <w:rsid w:val="001C30EA"/>
    <w:rsid w:val="001C34E9"/>
    <w:rsid w:val="001C66D0"/>
    <w:rsid w:val="001D02C2"/>
    <w:rsid w:val="001F0C1D"/>
    <w:rsid w:val="001F0C9A"/>
    <w:rsid w:val="001F1132"/>
    <w:rsid w:val="001F168B"/>
    <w:rsid w:val="001F6D06"/>
    <w:rsid w:val="002002C7"/>
    <w:rsid w:val="002003F5"/>
    <w:rsid w:val="002124FF"/>
    <w:rsid w:val="0021325A"/>
    <w:rsid w:val="00216FB2"/>
    <w:rsid w:val="00222677"/>
    <w:rsid w:val="00224860"/>
    <w:rsid w:val="00225367"/>
    <w:rsid w:val="002347A2"/>
    <w:rsid w:val="0025026F"/>
    <w:rsid w:val="00252052"/>
    <w:rsid w:val="0025588D"/>
    <w:rsid w:val="002675F0"/>
    <w:rsid w:val="00276BEE"/>
    <w:rsid w:val="002841E1"/>
    <w:rsid w:val="002A7C67"/>
    <w:rsid w:val="002B063A"/>
    <w:rsid w:val="002B6339"/>
    <w:rsid w:val="002D2BDE"/>
    <w:rsid w:val="002E00EE"/>
    <w:rsid w:val="002E7D6E"/>
    <w:rsid w:val="002F23C9"/>
    <w:rsid w:val="002F2A85"/>
    <w:rsid w:val="002F79EE"/>
    <w:rsid w:val="00307210"/>
    <w:rsid w:val="003172DC"/>
    <w:rsid w:val="00336F51"/>
    <w:rsid w:val="00340289"/>
    <w:rsid w:val="00340794"/>
    <w:rsid w:val="003516BF"/>
    <w:rsid w:val="0035462D"/>
    <w:rsid w:val="00356079"/>
    <w:rsid w:val="00361F4A"/>
    <w:rsid w:val="00371B65"/>
    <w:rsid w:val="003765B8"/>
    <w:rsid w:val="00376726"/>
    <w:rsid w:val="00376C74"/>
    <w:rsid w:val="003870DE"/>
    <w:rsid w:val="003A6F33"/>
    <w:rsid w:val="003A786D"/>
    <w:rsid w:val="003B2FE6"/>
    <w:rsid w:val="003C0A2F"/>
    <w:rsid w:val="003C3971"/>
    <w:rsid w:val="003E33E3"/>
    <w:rsid w:val="003F6770"/>
    <w:rsid w:val="003F6EE5"/>
    <w:rsid w:val="00403840"/>
    <w:rsid w:val="004052AA"/>
    <w:rsid w:val="00406C44"/>
    <w:rsid w:val="00423334"/>
    <w:rsid w:val="004345EC"/>
    <w:rsid w:val="00455F4D"/>
    <w:rsid w:val="00465515"/>
    <w:rsid w:val="00465EAA"/>
    <w:rsid w:val="00470974"/>
    <w:rsid w:val="0047389E"/>
    <w:rsid w:val="004867DD"/>
    <w:rsid w:val="00496278"/>
    <w:rsid w:val="004A1C4C"/>
    <w:rsid w:val="004A7C5D"/>
    <w:rsid w:val="004B38AC"/>
    <w:rsid w:val="004B4DE5"/>
    <w:rsid w:val="004C2147"/>
    <w:rsid w:val="004C54F6"/>
    <w:rsid w:val="004D1C06"/>
    <w:rsid w:val="004D3578"/>
    <w:rsid w:val="004D4009"/>
    <w:rsid w:val="004D7D1A"/>
    <w:rsid w:val="004E213A"/>
    <w:rsid w:val="004E610B"/>
    <w:rsid w:val="004E6AD7"/>
    <w:rsid w:val="004F0988"/>
    <w:rsid w:val="004F3340"/>
    <w:rsid w:val="005120C0"/>
    <w:rsid w:val="00531534"/>
    <w:rsid w:val="0053388B"/>
    <w:rsid w:val="00535773"/>
    <w:rsid w:val="00543E6C"/>
    <w:rsid w:val="005563A9"/>
    <w:rsid w:val="00563CDB"/>
    <w:rsid w:val="00565087"/>
    <w:rsid w:val="00570AC3"/>
    <w:rsid w:val="00597B11"/>
    <w:rsid w:val="005A2ABC"/>
    <w:rsid w:val="005B0FB7"/>
    <w:rsid w:val="005B2F2C"/>
    <w:rsid w:val="005B4244"/>
    <w:rsid w:val="005C39D1"/>
    <w:rsid w:val="005D2E01"/>
    <w:rsid w:val="005D6C91"/>
    <w:rsid w:val="005D74BC"/>
    <w:rsid w:val="005D7526"/>
    <w:rsid w:val="005D7B9D"/>
    <w:rsid w:val="005E27AF"/>
    <w:rsid w:val="005E4BB2"/>
    <w:rsid w:val="00601D0D"/>
    <w:rsid w:val="00602AEA"/>
    <w:rsid w:val="00605BC0"/>
    <w:rsid w:val="00610A82"/>
    <w:rsid w:val="00611843"/>
    <w:rsid w:val="00614FDF"/>
    <w:rsid w:val="00624CE1"/>
    <w:rsid w:val="00626649"/>
    <w:rsid w:val="00631482"/>
    <w:rsid w:val="0063543D"/>
    <w:rsid w:val="00640790"/>
    <w:rsid w:val="006411B3"/>
    <w:rsid w:val="00641B39"/>
    <w:rsid w:val="00645667"/>
    <w:rsid w:val="00647114"/>
    <w:rsid w:val="0065514C"/>
    <w:rsid w:val="00656FFD"/>
    <w:rsid w:val="00661A19"/>
    <w:rsid w:val="00672EE7"/>
    <w:rsid w:val="0067758A"/>
    <w:rsid w:val="00681075"/>
    <w:rsid w:val="006822DB"/>
    <w:rsid w:val="006827A3"/>
    <w:rsid w:val="00684293"/>
    <w:rsid w:val="00687FED"/>
    <w:rsid w:val="00690A5F"/>
    <w:rsid w:val="006A011B"/>
    <w:rsid w:val="006A0EB6"/>
    <w:rsid w:val="006A1AD2"/>
    <w:rsid w:val="006A323F"/>
    <w:rsid w:val="006B30D0"/>
    <w:rsid w:val="006C3D95"/>
    <w:rsid w:val="006C3EB5"/>
    <w:rsid w:val="006D1355"/>
    <w:rsid w:val="006D1A1F"/>
    <w:rsid w:val="006D1A84"/>
    <w:rsid w:val="006D6925"/>
    <w:rsid w:val="006E5C86"/>
    <w:rsid w:val="006E6BC5"/>
    <w:rsid w:val="006E7E86"/>
    <w:rsid w:val="00701116"/>
    <w:rsid w:val="00703929"/>
    <w:rsid w:val="00713C44"/>
    <w:rsid w:val="00723D47"/>
    <w:rsid w:val="00724587"/>
    <w:rsid w:val="00734A5B"/>
    <w:rsid w:val="00736494"/>
    <w:rsid w:val="00737141"/>
    <w:rsid w:val="00737575"/>
    <w:rsid w:val="0074026F"/>
    <w:rsid w:val="007429F6"/>
    <w:rsid w:val="00744E35"/>
    <w:rsid w:val="00744E76"/>
    <w:rsid w:val="00750BC0"/>
    <w:rsid w:val="00761A7F"/>
    <w:rsid w:val="0076430D"/>
    <w:rsid w:val="00774DA4"/>
    <w:rsid w:val="00781F0F"/>
    <w:rsid w:val="00782800"/>
    <w:rsid w:val="00792F71"/>
    <w:rsid w:val="007A28FF"/>
    <w:rsid w:val="007A37C8"/>
    <w:rsid w:val="007A4632"/>
    <w:rsid w:val="007B600E"/>
    <w:rsid w:val="007B648A"/>
    <w:rsid w:val="007C7BC1"/>
    <w:rsid w:val="007D2BF7"/>
    <w:rsid w:val="007E55C6"/>
    <w:rsid w:val="007E7C65"/>
    <w:rsid w:val="007F0F4A"/>
    <w:rsid w:val="008028A4"/>
    <w:rsid w:val="00830747"/>
    <w:rsid w:val="00857D9B"/>
    <w:rsid w:val="00860B04"/>
    <w:rsid w:val="00863FBF"/>
    <w:rsid w:val="00864533"/>
    <w:rsid w:val="008768CA"/>
    <w:rsid w:val="00883FA2"/>
    <w:rsid w:val="008B04EA"/>
    <w:rsid w:val="008B5F94"/>
    <w:rsid w:val="008C384C"/>
    <w:rsid w:val="008C5D68"/>
    <w:rsid w:val="008C69C8"/>
    <w:rsid w:val="008D0A85"/>
    <w:rsid w:val="008D0B52"/>
    <w:rsid w:val="008D62DB"/>
    <w:rsid w:val="008E2975"/>
    <w:rsid w:val="008E446A"/>
    <w:rsid w:val="008E4FC8"/>
    <w:rsid w:val="008E6E5F"/>
    <w:rsid w:val="008F0723"/>
    <w:rsid w:val="008F1799"/>
    <w:rsid w:val="0090261D"/>
    <w:rsid w:val="0090271F"/>
    <w:rsid w:val="00902E23"/>
    <w:rsid w:val="00904535"/>
    <w:rsid w:val="009114D7"/>
    <w:rsid w:val="0091348E"/>
    <w:rsid w:val="009141E2"/>
    <w:rsid w:val="009151F7"/>
    <w:rsid w:val="00917CCB"/>
    <w:rsid w:val="00922AF9"/>
    <w:rsid w:val="009231F3"/>
    <w:rsid w:val="00924D72"/>
    <w:rsid w:val="00931886"/>
    <w:rsid w:val="00933F97"/>
    <w:rsid w:val="00934F08"/>
    <w:rsid w:val="009357ED"/>
    <w:rsid w:val="00936A35"/>
    <w:rsid w:val="00942EC2"/>
    <w:rsid w:val="009524F5"/>
    <w:rsid w:val="0095749E"/>
    <w:rsid w:val="009633B5"/>
    <w:rsid w:val="00963B85"/>
    <w:rsid w:val="009741F0"/>
    <w:rsid w:val="00983F7F"/>
    <w:rsid w:val="0098437F"/>
    <w:rsid w:val="00991DDB"/>
    <w:rsid w:val="009965BE"/>
    <w:rsid w:val="009A3932"/>
    <w:rsid w:val="009B4976"/>
    <w:rsid w:val="009C047B"/>
    <w:rsid w:val="009C098A"/>
    <w:rsid w:val="009C6FE1"/>
    <w:rsid w:val="009F32AF"/>
    <w:rsid w:val="009F37B7"/>
    <w:rsid w:val="009F6D15"/>
    <w:rsid w:val="009F7FDE"/>
    <w:rsid w:val="00A033F6"/>
    <w:rsid w:val="00A10F02"/>
    <w:rsid w:val="00A164B4"/>
    <w:rsid w:val="00A26956"/>
    <w:rsid w:val="00A27486"/>
    <w:rsid w:val="00A32616"/>
    <w:rsid w:val="00A410CB"/>
    <w:rsid w:val="00A4746A"/>
    <w:rsid w:val="00A53724"/>
    <w:rsid w:val="00A54DD9"/>
    <w:rsid w:val="00A56066"/>
    <w:rsid w:val="00A64791"/>
    <w:rsid w:val="00A73129"/>
    <w:rsid w:val="00A80688"/>
    <w:rsid w:val="00A81D29"/>
    <w:rsid w:val="00A82346"/>
    <w:rsid w:val="00A92BA1"/>
    <w:rsid w:val="00AA558C"/>
    <w:rsid w:val="00AC16A5"/>
    <w:rsid w:val="00AC2DC8"/>
    <w:rsid w:val="00AC6BC6"/>
    <w:rsid w:val="00AD0328"/>
    <w:rsid w:val="00AE4D9A"/>
    <w:rsid w:val="00AE620D"/>
    <w:rsid w:val="00AE65E2"/>
    <w:rsid w:val="00AF0E04"/>
    <w:rsid w:val="00AF330A"/>
    <w:rsid w:val="00B06B80"/>
    <w:rsid w:val="00B15449"/>
    <w:rsid w:val="00B22FF4"/>
    <w:rsid w:val="00B23CC0"/>
    <w:rsid w:val="00B32C64"/>
    <w:rsid w:val="00B370A2"/>
    <w:rsid w:val="00B54EB8"/>
    <w:rsid w:val="00B574A2"/>
    <w:rsid w:val="00B575EA"/>
    <w:rsid w:val="00B61F35"/>
    <w:rsid w:val="00B67DCF"/>
    <w:rsid w:val="00B711C6"/>
    <w:rsid w:val="00B77EB2"/>
    <w:rsid w:val="00B90D1A"/>
    <w:rsid w:val="00B93086"/>
    <w:rsid w:val="00B9365F"/>
    <w:rsid w:val="00BA0F4F"/>
    <w:rsid w:val="00BA19ED"/>
    <w:rsid w:val="00BA4B8D"/>
    <w:rsid w:val="00BA4BCB"/>
    <w:rsid w:val="00BB1A0F"/>
    <w:rsid w:val="00BB20AE"/>
    <w:rsid w:val="00BB5257"/>
    <w:rsid w:val="00BC0F7D"/>
    <w:rsid w:val="00BC2037"/>
    <w:rsid w:val="00BD7D31"/>
    <w:rsid w:val="00BE3255"/>
    <w:rsid w:val="00BE7F01"/>
    <w:rsid w:val="00BF128E"/>
    <w:rsid w:val="00BF6322"/>
    <w:rsid w:val="00C074DD"/>
    <w:rsid w:val="00C1496A"/>
    <w:rsid w:val="00C1584F"/>
    <w:rsid w:val="00C21B30"/>
    <w:rsid w:val="00C32C3F"/>
    <w:rsid w:val="00C33079"/>
    <w:rsid w:val="00C37F4B"/>
    <w:rsid w:val="00C4379C"/>
    <w:rsid w:val="00C45231"/>
    <w:rsid w:val="00C51F6D"/>
    <w:rsid w:val="00C575EA"/>
    <w:rsid w:val="00C72833"/>
    <w:rsid w:val="00C80F1D"/>
    <w:rsid w:val="00C8118D"/>
    <w:rsid w:val="00C85271"/>
    <w:rsid w:val="00C85330"/>
    <w:rsid w:val="00C90C60"/>
    <w:rsid w:val="00C9331F"/>
    <w:rsid w:val="00C93F40"/>
    <w:rsid w:val="00CA269C"/>
    <w:rsid w:val="00CA32CC"/>
    <w:rsid w:val="00CA3D0C"/>
    <w:rsid w:val="00CA57C0"/>
    <w:rsid w:val="00CB3E26"/>
    <w:rsid w:val="00CC1D67"/>
    <w:rsid w:val="00CC513B"/>
    <w:rsid w:val="00CC6D04"/>
    <w:rsid w:val="00CC7149"/>
    <w:rsid w:val="00CC77B9"/>
    <w:rsid w:val="00CE4C56"/>
    <w:rsid w:val="00CF7F26"/>
    <w:rsid w:val="00D02122"/>
    <w:rsid w:val="00D02516"/>
    <w:rsid w:val="00D0743B"/>
    <w:rsid w:val="00D144AE"/>
    <w:rsid w:val="00D37243"/>
    <w:rsid w:val="00D3724B"/>
    <w:rsid w:val="00D4068A"/>
    <w:rsid w:val="00D443E6"/>
    <w:rsid w:val="00D571A7"/>
    <w:rsid w:val="00D57972"/>
    <w:rsid w:val="00D60F8F"/>
    <w:rsid w:val="00D675A9"/>
    <w:rsid w:val="00D738D6"/>
    <w:rsid w:val="00D755EB"/>
    <w:rsid w:val="00D76048"/>
    <w:rsid w:val="00D848DD"/>
    <w:rsid w:val="00D85C3F"/>
    <w:rsid w:val="00D87E00"/>
    <w:rsid w:val="00D9134D"/>
    <w:rsid w:val="00DA0CFA"/>
    <w:rsid w:val="00DA171C"/>
    <w:rsid w:val="00DA7A03"/>
    <w:rsid w:val="00DB1818"/>
    <w:rsid w:val="00DB39F1"/>
    <w:rsid w:val="00DB7EBB"/>
    <w:rsid w:val="00DC309B"/>
    <w:rsid w:val="00DC4A4C"/>
    <w:rsid w:val="00DC4DA2"/>
    <w:rsid w:val="00DC7EFF"/>
    <w:rsid w:val="00DD1A0C"/>
    <w:rsid w:val="00DD4C17"/>
    <w:rsid w:val="00DD5E68"/>
    <w:rsid w:val="00DD74A5"/>
    <w:rsid w:val="00DE5B8A"/>
    <w:rsid w:val="00DF2B1F"/>
    <w:rsid w:val="00DF62CD"/>
    <w:rsid w:val="00E07F3B"/>
    <w:rsid w:val="00E16020"/>
    <w:rsid w:val="00E16509"/>
    <w:rsid w:val="00E17859"/>
    <w:rsid w:val="00E203D6"/>
    <w:rsid w:val="00E233A2"/>
    <w:rsid w:val="00E2785C"/>
    <w:rsid w:val="00E44582"/>
    <w:rsid w:val="00E61BAF"/>
    <w:rsid w:val="00E63002"/>
    <w:rsid w:val="00E71843"/>
    <w:rsid w:val="00E7399F"/>
    <w:rsid w:val="00E77645"/>
    <w:rsid w:val="00E80AD8"/>
    <w:rsid w:val="00E8703E"/>
    <w:rsid w:val="00E91954"/>
    <w:rsid w:val="00E933BB"/>
    <w:rsid w:val="00E944A0"/>
    <w:rsid w:val="00EA13B6"/>
    <w:rsid w:val="00EA15B0"/>
    <w:rsid w:val="00EA5EA7"/>
    <w:rsid w:val="00EB6D75"/>
    <w:rsid w:val="00EB6FA4"/>
    <w:rsid w:val="00EC161C"/>
    <w:rsid w:val="00EC4A25"/>
    <w:rsid w:val="00ED1D71"/>
    <w:rsid w:val="00ED444C"/>
    <w:rsid w:val="00EE049E"/>
    <w:rsid w:val="00EE3D0D"/>
    <w:rsid w:val="00EE6347"/>
    <w:rsid w:val="00EF60D9"/>
    <w:rsid w:val="00F025A2"/>
    <w:rsid w:val="00F04712"/>
    <w:rsid w:val="00F13360"/>
    <w:rsid w:val="00F13C5C"/>
    <w:rsid w:val="00F17542"/>
    <w:rsid w:val="00F22EC7"/>
    <w:rsid w:val="00F264EF"/>
    <w:rsid w:val="00F30C10"/>
    <w:rsid w:val="00F31343"/>
    <w:rsid w:val="00F325C8"/>
    <w:rsid w:val="00F34978"/>
    <w:rsid w:val="00F35390"/>
    <w:rsid w:val="00F3608B"/>
    <w:rsid w:val="00F400A3"/>
    <w:rsid w:val="00F412C6"/>
    <w:rsid w:val="00F50CD1"/>
    <w:rsid w:val="00F510F5"/>
    <w:rsid w:val="00F61E29"/>
    <w:rsid w:val="00F645CA"/>
    <w:rsid w:val="00F653B8"/>
    <w:rsid w:val="00F77805"/>
    <w:rsid w:val="00F80352"/>
    <w:rsid w:val="00F9008D"/>
    <w:rsid w:val="00F91502"/>
    <w:rsid w:val="00F93BAF"/>
    <w:rsid w:val="00FA1266"/>
    <w:rsid w:val="00FA1729"/>
    <w:rsid w:val="00FC1192"/>
    <w:rsid w:val="00FD0493"/>
    <w:rsid w:val="00FD4CD3"/>
    <w:rsid w:val="00FD5F4C"/>
    <w:rsid w:val="00FE64E9"/>
    <w:rsid w:val="00FE798D"/>
    <w:rsid w:val="00FF3BF1"/>
    <w:rsid w:val="00FF54FB"/>
    <w:rsid w:val="017A3803"/>
    <w:rsid w:val="01AD38DC"/>
    <w:rsid w:val="01ED2239"/>
    <w:rsid w:val="024D4E33"/>
    <w:rsid w:val="02DB4F0B"/>
    <w:rsid w:val="03083E92"/>
    <w:rsid w:val="031978C3"/>
    <w:rsid w:val="03937419"/>
    <w:rsid w:val="039F6B0F"/>
    <w:rsid w:val="03B4711C"/>
    <w:rsid w:val="04934858"/>
    <w:rsid w:val="04A266F8"/>
    <w:rsid w:val="058D4F4A"/>
    <w:rsid w:val="09B25BC9"/>
    <w:rsid w:val="0AE4044B"/>
    <w:rsid w:val="0B6D1BB5"/>
    <w:rsid w:val="0BAB584D"/>
    <w:rsid w:val="0BCC354B"/>
    <w:rsid w:val="0CF16276"/>
    <w:rsid w:val="0F87174A"/>
    <w:rsid w:val="10E2603A"/>
    <w:rsid w:val="116A572C"/>
    <w:rsid w:val="11CD08DA"/>
    <w:rsid w:val="11E32C32"/>
    <w:rsid w:val="12C27F6B"/>
    <w:rsid w:val="13761644"/>
    <w:rsid w:val="13CE1D26"/>
    <w:rsid w:val="13E01C45"/>
    <w:rsid w:val="14F86AB8"/>
    <w:rsid w:val="16FE4472"/>
    <w:rsid w:val="170B6F98"/>
    <w:rsid w:val="18A05E7A"/>
    <w:rsid w:val="1AA35ED6"/>
    <w:rsid w:val="1C6A78FB"/>
    <w:rsid w:val="1F052768"/>
    <w:rsid w:val="1F1A6D43"/>
    <w:rsid w:val="1F8972AC"/>
    <w:rsid w:val="21AA0B9D"/>
    <w:rsid w:val="22265928"/>
    <w:rsid w:val="23E2487B"/>
    <w:rsid w:val="284E5A53"/>
    <w:rsid w:val="2B7C5E6C"/>
    <w:rsid w:val="2B9A395B"/>
    <w:rsid w:val="2D386752"/>
    <w:rsid w:val="2EBC2A79"/>
    <w:rsid w:val="300D2D54"/>
    <w:rsid w:val="31092C8B"/>
    <w:rsid w:val="31330835"/>
    <w:rsid w:val="31377E9C"/>
    <w:rsid w:val="316917B4"/>
    <w:rsid w:val="31792A9F"/>
    <w:rsid w:val="318E2BC6"/>
    <w:rsid w:val="32D97572"/>
    <w:rsid w:val="341C4C24"/>
    <w:rsid w:val="35E129C7"/>
    <w:rsid w:val="38C346C5"/>
    <w:rsid w:val="3A752BCC"/>
    <w:rsid w:val="3B0F478B"/>
    <w:rsid w:val="3C0005C2"/>
    <w:rsid w:val="3C3B572A"/>
    <w:rsid w:val="3C7D4F97"/>
    <w:rsid w:val="3C8A302D"/>
    <w:rsid w:val="3D652DEE"/>
    <w:rsid w:val="414642C1"/>
    <w:rsid w:val="427975F8"/>
    <w:rsid w:val="430F1FD0"/>
    <w:rsid w:val="43C82A40"/>
    <w:rsid w:val="44BF6870"/>
    <w:rsid w:val="45240577"/>
    <w:rsid w:val="46683D47"/>
    <w:rsid w:val="49440C59"/>
    <w:rsid w:val="4BBF7E81"/>
    <w:rsid w:val="4D2B61D1"/>
    <w:rsid w:val="4F850D70"/>
    <w:rsid w:val="515E54D8"/>
    <w:rsid w:val="531B0A2D"/>
    <w:rsid w:val="552F2100"/>
    <w:rsid w:val="55325C41"/>
    <w:rsid w:val="58DB0355"/>
    <w:rsid w:val="5ABB0FD6"/>
    <w:rsid w:val="5AC66A26"/>
    <w:rsid w:val="5AD670D5"/>
    <w:rsid w:val="5AD90242"/>
    <w:rsid w:val="5B973A85"/>
    <w:rsid w:val="5BF42960"/>
    <w:rsid w:val="5C386956"/>
    <w:rsid w:val="5D1F50EB"/>
    <w:rsid w:val="5DC54C2F"/>
    <w:rsid w:val="5F25070F"/>
    <w:rsid w:val="60F37FF7"/>
    <w:rsid w:val="621F6414"/>
    <w:rsid w:val="62395606"/>
    <w:rsid w:val="62462505"/>
    <w:rsid w:val="63D05542"/>
    <w:rsid w:val="64046465"/>
    <w:rsid w:val="64A9497A"/>
    <w:rsid w:val="652465B0"/>
    <w:rsid w:val="6581355B"/>
    <w:rsid w:val="665B4419"/>
    <w:rsid w:val="66C82133"/>
    <w:rsid w:val="67B432C1"/>
    <w:rsid w:val="67F31C87"/>
    <w:rsid w:val="683C4AD2"/>
    <w:rsid w:val="6AED1220"/>
    <w:rsid w:val="6BAA35CC"/>
    <w:rsid w:val="6C8F0E19"/>
    <w:rsid w:val="6CD40417"/>
    <w:rsid w:val="6F1C506C"/>
    <w:rsid w:val="7027303F"/>
    <w:rsid w:val="71295606"/>
    <w:rsid w:val="71CC1259"/>
    <w:rsid w:val="73722B4D"/>
    <w:rsid w:val="746C3195"/>
    <w:rsid w:val="750A1DD1"/>
    <w:rsid w:val="75B3011A"/>
    <w:rsid w:val="77244477"/>
    <w:rsid w:val="7864793E"/>
    <w:rsid w:val="7984525F"/>
    <w:rsid w:val="79972DF8"/>
    <w:rsid w:val="79A00C4D"/>
    <w:rsid w:val="7A2E0D7E"/>
    <w:rsid w:val="7AD75D60"/>
    <w:rsid w:val="7C697FBC"/>
    <w:rsid w:val="7CCF7C46"/>
    <w:rsid w:val="7D885ED5"/>
    <w:rsid w:val="7DF524F8"/>
    <w:rsid w:val="7E4801A5"/>
    <w:rsid w:val="7EEC6A31"/>
    <w:rsid w:val="7F65410F"/>
    <w:rsid w:val="7FC1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iPriority="0" w:semiHidden="0" w:name="page number"/>
    <w:lsdException w:qFormat="1" w:uiPriority="0" w:semiHidden="0" w:name="endnote reference"/>
    <w:lsdException w:qFormat="1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99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iPriority="0" w:name="HTML Keyboard"/>
    <w:lsdException w:qFormat="1" w:uiPriority="0" w:semiHidden="0" w:name="HTML Preformatted"/>
    <w:lsdException w:qFormat="1" w:unhideWhenUsed="0" w:uiPriority="0" w:semiHidden="0" w:name="HTML Sample"/>
    <w:lsdException w:qFormat="1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4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8"/>
    <w:qFormat/>
    <w:uiPriority w:val="0"/>
    <w:pPr>
      <w:outlineLvl w:val="5"/>
    </w:pPr>
  </w:style>
  <w:style w:type="paragraph" w:styleId="9">
    <w:name w:val="heading 7"/>
    <w:basedOn w:val="8"/>
    <w:next w:val="1"/>
    <w:link w:val="149"/>
    <w:qFormat/>
    <w:uiPriority w:val="0"/>
    <w:pPr>
      <w:outlineLvl w:val="6"/>
    </w:pPr>
  </w:style>
  <w:style w:type="paragraph" w:styleId="10">
    <w:name w:val="heading 8"/>
    <w:basedOn w:val="2"/>
    <w:next w:val="1"/>
    <w:link w:val="1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1"/>
    <w:qFormat/>
    <w:uiPriority w:val="0"/>
    <w:pPr>
      <w:outlineLvl w:val="8"/>
    </w:pPr>
  </w:style>
  <w:style w:type="character" w:default="1" w:styleId="67">
    <w:name w:val="Default Paragraph Font"/>
    <w:semiHidden/>
    <w:unhideWhenUsed/>
    <w:uiPriority w:val="1"/>
  </w:style>
  <w:style w:type="table" w:default="1" w:styleId="6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overflowPunct/>
      <w:autoSpaceDE/>
      <w:autoSpaceDN/>
      <w:adjustRightInd/>
      <w:spacing w:before="0" w:after="180"/>
      <w:ind w:left="1135"/>
      <w:jc w:val="left"/>
      <w:textAlignment w:val="auto"/>
    </w:pPr>
    <w:rPr>
      <w:rFonts w:eastAsiaTheme="minorEastAsia"/>
      <w:sz w:val="20"/>
      <w:szCs w:val="20"/>
      <w:lang w:eastAsia="en-US"/>
    </w:rPr>
  </w:style>
  <w:style w:type="paragraph" w:styleId="13">
    <w:name w:val="List 2"/>
    <w:basedOn w:val="14"/>
    <w:link w:val="135"/>
    <w:qFormat/>
    <w:uiPriority w:val="0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宋体"/>
      <w:sz w:val="21"/>
      <w:szCs w:val="22"/>
      <w:lang w:eastAsia="zh-CN"/>
    </w:rPr>
  </w:style>
  <w:style w:type="paragraph" w:styleId="14">
    <w:name w:val="List"/>
    <w:basedOn w:val="1"/>
    <w:link w:val="455"/>
    <w:qFormat/>
    <w:uiPriority w:val="0"/>
    <w:pPr>
      <w:ind w:left="283" w:hanging="283"/>
      <w:contextualSpacing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568" w:hanging="284"/>
      <w:contextualSpacing w:val="0"/>
    </w:pPr>
  </w:style>
  <w:style w:type="paragraph" w:styleId="24">
    <w:name w:val="Note Heading"/>
    <w:basedOn w:val="1"/>
    <w:next w:val="1"/>
    <w:link w:val="367"/>
    <w:unhideWhenUsed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457"/>
    <w:qFormat/>
    <w:uiPriority w:val="0"/>
    <w:pPr>
      <w:ind w:left="1135"/>
    </w:pPr>
  </w:style>
  <w:style w:type="paragraph" w:styleId="27">
    <w:name w:val="List Bullet 2"/>
    <w:basedOn w:val="28"/>
    <w:link w:val="154"/>
    <w:qFormat/>
    <w:uiPriority w:val="0"/>
    <w:pPr>
      <w:ind w:left="851"/>
    </w:pPr>
  </w:style>
  <w:style w:type="paragraph" w:styleId="28">
    <w:name w:val="List Bullet"/>
    <w:basedOn w:val="14"/>
    <w:link w:val="456"/>
    <w:qFormat/>
    <w:uiPriority w:val="0"/>
    <w:pPr>
      <w:ind w:left="568" w:hanging="284"/>
      <w:contextualSpacing w:val="0"/>
    </w:pPr>
  </w:style>
  <w:style w:type="paragraph" w:styleId="29">
    <w:name w:val="Normal Indent"/>
    <w:basedOn w:val="1"/>
    <w:unhideWhenUsed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169"/>
    <w:unhideWhenUsed/>
    <w:qFormat/>
    <w:uiPriority w:val="0"/>
    <w:pPr>
      <w:spacing w:before="120" w:after="120"/>
    </w:pPr>
    <w:rPr>
      <w:rFonts w:ascii="MS Mincho" w:eastAsia="MS Mincho"/>
      <w:b/>
    </w:rPr>
  </w:style>
  <w:style w:type="paragraph" w:styleId="31">
    <w:name w:val="Document Map"/>
    <w:basedOn w:val="1"/>
    <w:link w:val="16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9"/>
    <w:qFormat/>
    <w:uiPriority w:val="0"/>
  </w:style>
  <w:style w:type="paragraph" w:styleId="33">
    <w:name w:val="Body Text 3"/>
    <w:basedOn w:val="1"/>
    <w:link w:val="177"/>
    <w:unhideWhenUsed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Osaka"/>
      <w:color w:val="000000"/>
      <w:lang w:eastAsia="en-GB"/>
    </w:rPr>
  </w:style>
  <w:style w:type="paragraph" w:styleId="34">
    <w:name w:val="Body Text"/>
    <w:basedOn w:val="1"/>
    <w:link w:val="171"/>
    <w:unhideWhenUsed/>
    <w:qFormat/>
    <w:uiPriority w:val="0"/>
    <w:pPr>
      <w:overflowPunct w:val="0"/>
      <w:autoSpaceDE w:val="0"/>
      <w:autoSpaceDN w:val="0"/>
      <w:adjustRightInd w:val="0"/>
    </w:pPr>
    <w:rPr>
      <w:lang w:eastAsia="ja-JP"/>
    </w:rPr>
  </w:style>
  <w:style w:type="paragraph" w:styleId="35">
    <w:name w:val="Body Text Indent"/>
    <w:basedOn w:val="1"/>
    <w:link w:val="174"/>
    <w:unhideWhenUsed/>
    <w:qFormat/>
    <w:uiPriority w:val="0"/>
    <w:pPr>
      <w:widowControl w:val="0"/>
      <w:overflowPunct w:val="0"/>
      <w:autoSpaceDE w:val="0"/>
      <w:autoSpaceDN w:val="0"/>
      <w:adjustRightInd w:val="0"/>
      <w:snapToGrid w:val="0"/>
      <w:ind w:left="210"/>
      <w:jc w:val="both"/>
    </w:pPr>
    <w:rPr>
      <w:rFonts w:eastAsia="Times New Roman"/>
      <w:kern w:val="2"/>
      <w:sz w:val="21"/>
      <w:lang w:eastAsia="en-GB"/>
    </w:rPr>
  </w:style>
  <w:style w:type="paragraph" w:styleId="36">
    <w:name w:val="List Number 3"/>
    <w:basedOn w:val="1"/>
    <w:unhideWhenUsed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80"/>
    <w:unhideWhenUsed/>
    <w:qFormat/>
    <w:uiPriority w:val="0"/>
    <w:pPr>
      <w:overflowPunct w:val="0"/>
      <w:autoSpaceDE w:val="0"/>
      <w:autoSpaceDN w:val="0"/>
      <w:adjustRightInd w:val="0"/>
    </w:pPr>
    <w:rPr>
      <w:rFonts w:ascii="Courier New" w:hAnsi="Courier New" w:eastAsia="Malgun Gothic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unhideWhenUsed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175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en-GB"/>
    </w:rPr>
  </w:style>
  <w:style w:type="paragraph" w:styleId="43">
    <w:name w:val="Body Text Indent 2"/>
    <w:basedOn w:val="1"/>
    <w:link w:val="178"/>
    <w:unhideWhenUsed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</w:pPr>
    <w:rPr>
      <w:rFonts w:eastAsia="MS Mincho"/>
      <w:lang w:eastAsia="en-GB"/>
    </w:rPr>
  </w:style>
  <w:style w:type="paragraph" w:styleId="44">
    <w:name w:val="endnote text"/>
    <w:basedOn w:val="1"/>
    <w:link w:val="170"/>
    <w:unhideWhenUsed/>
    <w:qFormat/>
    <w:uiPriority w:val="0"/>
    <w:pPr>
      <w:snapToGrid w:val="0"/>
    </w:pPr>
    <w:rPr>
      <w:rFonts w:eastAsia="宋体"/>
    </w:rPr>
  </w:style>
  <w:style w:type="paragraph" w:styleId="45">
    <w:name w:val="Balloon Text"/>
    <w:basedOn w:val="1"/>
    <w:link w:val="11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60"/>
    <w:qFormat/>
    <w:uiPriority w:val="0"/>
    <w:pPr>
      <w:jc w:val="center"/>
    </w:pPr>
    <w:rPr>
      <w:i/>
    </w:rPr>
  </w:style>
  <w:style w:type="paragraph" w:styleId="47">
    <w:name w:val="header"/>
    <w:link w:val="152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8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rFonts w:eastAsia="Times New Roman"/>
      <w:b/>
      <w:i/>
      <w:sz w:val="26"/>
      <w:lang w:eastAsia="en-GB"/>
    </w:rPr>
  </w:style>
  <w:style w:type="paragraph" w:styleId="49">
    <w:name w:val="Subtitle"/>
    <w:basedOn w:val="1"/>
    <w:next w:val="1"/>
    <w:link w:val="121"/>
    <w:qFormat/>
    <w:uiPriority w:val="11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50">
    <w:name w:val="List Number 5"/>
    <w:basedOn w:val="1"/>
    <w:unhideWhenUsed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51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179"/>
    <w:unhideWhenUsed/>
    <w:qFormat/>
    <w:uiPriority w:val="0"/>
    <w:pPr>
      <w:overflowPunct w:val="0"/>
      <w:autoSpaceDE w:val="0"/>
      <w:autoSpaceDN w:val="0"/>
      <w:adjustRightInd w:val="0"/>
      <w:ind w:left="1080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39"/>
    <w:pPr>
      <w:ind w:left="1418" w:hanging="1418"/>
    </w:pPr>
  </w:style>
  <w:style w:type="paragraph" w:styleId="57">
    <w:name w:val="Body Text 2"/>
    <w:basedOn w:val="1"/>
    <w:link w:val="176"/>
    <w:unhideWhenUsed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i/>
      <w:lang w:eastAsia="en-GB"/>
    </w:rPr>
  </w:style>
  <w:style w:type="paragraph" w:styleId="58">
    <w:name w:val="HTML Preformatted"/>
    <w:basedOn w:val="1"/>
    <w:link w:val="396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eastAsia="MS Mincho"/>
    </w:rPr>
  </w:style>
  <w:style w:type="paragraph" w:styleId="59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118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63">
    <w:name w:val="annotation subject"/>
    <w:basedOn w:val="32"/>
    <w:next w:val="32"/>
    <w:link w:val="120"/>
    <w:qFormat/>
    <w:uiPriority w:val="0"/>
    <w:rPr>
      <w:b/>
      <w:bCs/>
    </w:rPr>
  </w:style>
  <w:style w:type="table" w:styleId="65">
    <w:name w:val="Table Grid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lassic 2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8">
    <w:name w:val="Strong"/>
    <w:qFormat/>
    <w:uiPriority w:val="0"/>
    <w:rPr>
      <w:b/>
      <w:bCs/>
    </w:rPr>
  </w:style>
  <w:style w:type="character" w:styleId="69">
    <w:name w:val="endnote reference"/>
    <w:unhideWhenUsed/>
    <w:qFormat/>
    <w:uiPriority w:val="0"/>
    <w:rPr>
      <w:vertAlign w:val="superscript"/>
    </w:rPr>
  </w:style>
  <w:style w:type="character" w:styleId="70">
    <w:name w:val="page number"/>
    <w:unhideWhenUsed/>
    <w:qFormat/>
    <w:uiPriority w:val="0"/>
  </w:style>
  <w:style w:type="character" w:styleId="71">
    <w:name w:val="FollowedHyperlink"/>
    <w:basedOn w:val="67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2">
    <w:name w:val="Emphasis"/>
    <w:basedOn w:val="67"/>
    <w:qFormat/>
    <w:uiPriority w:val="0"/>
    <w:rPr>
      <w:i/>
      <w:iCs/>
    </w:rPr>
  </w:style>
  <w:style w:type="character" w:styleId="73">
    <w:name w:val="line number"/>
    <w:basedOn w:val="6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4">
    <w:name w:val="HTML Typewriter"/>
    <w:unhideWhenUsed/>
    <w:qFormat/>
    <w:uiPriority w:val="0"/>
    <w:rPr>
      <w:rFonts w:hint="default" w:ascii="Courier New" w:hAnsi="Courier New" w:eastAsia="Times New Roman" w:cs="Courier New"/>
      <w:sz w:val="24"/>
      <w:szCs w:val="24"/>
    </w:rPr>
  </w:style>
  <w:style w:type="character" w:styleId="75">
    <w:name w:val="HTML Acronym"/>
    <w:unhideWhenUsed/>
    <w:qFormat/>
    <w:uiPriority w:val="99"/>
  </w:style>
  <w:style w:type="character" w:styleId="76">
    <w:name w:val="Hyperlink"/>
    <w:basedOn w:val="67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8">
    <w:name w:val="annotation reference"/>
    <w:basedOn w:val="67"/>
    <w:qFormat/>
    <w:uiPriority w:val="0"/>
    <w:rPr>
      <w:sz w:val="21"/>
      <w:szCs w:val="21"/>
    </w:rPr>
  </w:style>
  <w:style w:type="character" w:styleId="79">
    <w:name w:val="footnote reference"/>
    <w:qFormat/>
    <w:uiPriority w:val="0"/>
    <w:rPr>
      <w:b/>
      <w:position w:val="6"/>
      <w:sz w:val="16"/>
    </w:rPr>
  </w:style>
  <w:style w:type="character" w:styleId="8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81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2">
    <w:name w:val="ZGSM"/>
    <w:qFormat/>
    <w:uiPriority w:val="0"/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4">
    <w:name w:val="TT"/>
    <w:basedOn w:val="2"/>
    <w:next w:val="1"/>
    <w:qFormat/>
    <w:uiPriority w:val="0"/>
    <w:pPr>
      <w:outlineLvl w:val="9"/>
    </w:pPr>
  </w:style>
  <w:style w:type="paragraph" w:customStyle="1" w:styleId="85">
    <w:name w:val="NF"/>
    <w:basedOn w:val="8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6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7">
    <w:name w:val="PL"/>
    <w:link w:val="15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89"/>
    <w:qFormat/>
    <w:uiPriority w:val="0"/>
    <w:pPr>
      <w:jc w:val="right"/>
    </w:pPr>
  </w:style>
  <w:style w:type="paragraph" w:customStyle="1" w:styleId="89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0">
    <w:name w:val="TAH"/>
    <w:basedOn w:val="91"/>
    <w:link w:val="127"/>
    <w:qFormat/>
    <w:uiPriority w:val="99"/>
    <w:rPr>
      <w:b/>
    </w:rPr>
  </w:style>
  <w:style w:type="paragraph" w:customStyle="1" w:styleId="91">
    <w:name w:val="TAC"/>
    <w:basedOn w:val="89"/>
    <w:link w:val="126"/>
    <w:qFormat/>
    <w:uiPriority w:val="0"/>
    <w:pPr>
      <w:jc w:val="center"/>
    </w:pPr>
  </w:style>
  <w:style w:type="paragraph" w:customStyle="1" w:styleId="92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93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94">
    <w:name w:val="FP"/>
    <w:basedOn w:val="1"/>
    <w:qFormat/>
    <w:uiPriority w:val="0"/>
    <w:pPr>
      <w:spacing w:after="0"/>
    </w:pPr>
  </w:style>
  <w:style w:type="paragraph" w:customStyle="1" w:styleId="95">
    <w:name w:val="NW"/>
    <w:basedOn w:val="86"/>
    <w:qFormat/>
    <w:uiPriority w:val="0"/>
    <w:pPr>
      <w:spacing w:after="0"/>
    </w:pPr>
  </w:style>
  <w:style w:type="paragraph" w:customStyle="1" w:styleId="96">
    <w:name w:val="EW"/>
    <w:basedOn w:val="93"/>
    <w:qFormat/>
    <w:uiPriority w:val="0"/>
    <w:pPr>
      <w:spacing w:after="0"/>
    </w:pPr>
  </w:style>
  <w:style w:type="paragraph" w:customStyle="1" w:styleId="97">
    <w:name w:val="B1"/>
    <w:basedOn w:val="1"/>
    <w:link w:val="125"/>
    <w:qFormat/>
    <w:uiPriority w:val="0"/>
    <w:pPr>
      <w:ind w:left="568" w:hanging="284"/>
    </w:pPr>
  </w:style>
  <w:style w:type="paragraph" w:customStyle="1" w:styleId="98">
    <w:name w:val="Editor's Note"/>
    <w:basedOn w:val="86"/>
    <w:link w:val="156"/>
    <w:qFormat/>
    <w:uiPriority w:val="0"/>
    <w:rPr>
      <w:color w:val="FF0000"/>
    </w:rPr>
  </w:style>
  <w:style w:type="paragraph" w:customStyle="1" w:styleId="99">
    <w:name w:val="TH"/>
    <w:basedOn w:val="1"/>
    <w:link w:val="12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0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0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4">
    <w:name w:val="TAN"/>
    <w:basedOn w:val="89"/>
    <w:link w:val="129"/>
    <w:qFormat/>
    <w:uiPriority w:val="0"/>
    <w:pPr>
      <w:ind w:left="851" w:hanging="851"/>
    </w:pPr>
  </w:style>
  <w:style w:type="paragraph" w:customStyle="1" w:styleId="10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F"/>
    <w:basedOn w:val="99"/>
    <w:link w:val="131"/>
    <w:qFormat/>
    <w:uiPriority w:val="0"/>
    <w:pPr>
      <w:keepNext w:val="0"/>
      <w:spacing w:before="0" w:after="240"/>
    </w:pPr>
  </w:style>
  <w:style w:type="paragraph" w:customStyle="1" w:styleId="10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8">
    <w:name w:val="B2"/>
    <w:basedOn w:val="1"/>
    <w:link w:val="157"/>
    <w:qFormat/>
    <w:uiPriority w:val="0"/>
    <w:pPr>
      <w:ind w:left="851" w:hanging="284"/>
    </w:pPr>
  </w:style>
  <w:style w:type="paragraph" w:customStyle="1" w:styleId="109">
    <w:name w:val="B3"/>
    <w:basedOn w:val="1"/>
    <w:link w:val="132"/>
    <w:qFormat/>
    <w:uiPriority w:val="0"/>
    <w:pPr>
      <w:ind w:left="1135" w:hanging="284"/>
    </w:pPr>
  </w:style>
  <w:style w:type="paragraph" w:customStyle="1" w:styleId="110">
    <w:name w:val="B4"/>
    <w:basedOn w:val="1"/>
    <w:link w:val="158"/>
    <w:qFormat/>
    <w:uiPriority w:val="0"/>
    <w:pPr>
      <w:ind w:left="1418" w:hanging="284"/>
    </w:pPr>
  </w:style>
  <w:style w:type="paragraph" w:customStyle="1" w:styleId="111">
    <w:name w:val="B5"/>
    <w:basedOn w:val="1"/>
    <w:link w:val="159"/>
    <w:qFormat/>
    <w:uiPriority w:val="0"/>
    <w:pPr>
      <w:ind w:left="1702" w:hanging="284"/>
    </w:pPr>
  </w:style>
  <w:style w:type="paragraph" w:customStyle="1" w:styleId="112">
    <w:name w:val="ZTD"/>
    <w:basedOn w:val="101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103"/>
    <w:qFormat/>
    <w:uiPriority w:val="0"/>
    <w:pPr>
      <w:framePr w:y="16161"/>
    </w:pPr>
  </w:style>
  <w:style w:type="paragraph" w:customStyle="1" w:styleId="114">
    <w:name w:val="TAJ"/>
    <w:basedOn w:val="99"/>
    <w:qFormat/>
    <w:uiPriority w:val="0"/>
  </w:style>
  <w:style w:type="paragraph" w:customStyle="1" w:styleId="115">
    <w:name w:val="Guidance"/>
    <w:basedOn w:val="1"/>
    <w:link w:val="123"/>
    <w:qFormat/>
    <w:uiPriority w:val="0"/>
    <w:rPr>
      <w:i/>
      <w:color w:val="0000FF"/>
    </w:rPr>
  </w:style>
  <w:style w:type="character" w:customStyle="1" w:styleId="116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7">
    <w:name w:val="Unresolved Mention1"/>
    <w:basedOn w:val="67"/>
    <w:unhideWhenUsed/>
    <w:qFormat/>
    <w:uiPriority w:val="99"/>
    <w:rPr>
      <w:color w:val="605E5C"/>
      <w:shd w:val="clear" w:color="auto" w:fill="E1DFDD"/>
    </w:rPr>
  </w:style>
  <w:style w:type="character" w:customStyle="1" w:styleId="118">
    <w:name w:val="Title Char"/>
    <w:basedOn w:val="67"/>
    <w:link w:val="62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119">
    <w:name w:val="Comment Text Char"/>
    <w:basedOn w:val="67"/>
    <w:link w:val="32"/>
    <w:qFormat/>
    <w:uiPriority w:val="0"/>
    <w:rPr>
      <w:lang w:eastAsia="en-US"/>
    </w:rPr>
  </w:style>
  <w:style w:type="character" w:customStyle="1" w:styleId="120">
    <w:name w:val="Comment Subject Char"/>
    <w:basedOn w:val="119"/>
    <w:link w:val="63"/>
    <w:qFormat/>
    <w:uiPriority w:val="0"/>
    <w:rPr>
      <w:b/>
      <w:bCs/>
      <w:lang w:eastAsia="en-US"/>
    </w:rPr>
  </w:style>
  <w:style w:type="character" w:customStyle="1" w:styleId="121">
    <w:name w:val="Subtitle Char"/>
    <w:basedOn w:val="67"/>
    <w:link w:val="49"/>
    <w:qFormat/>
    <w:uiPriority w:val="11"/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2">
    <w:name w:val="List Paragraph"/>
    <w:basedOn w:val="1"/>
    <w:link w:val="130"/>
    <w:qFormat/>
    <w:uiPriority w:val="34"/>
    <w:pPr>
      <w:ind w:left="720"/>
      <w:contextualSpacing/>
    </w:pPr>
  </w:style>
  <w:style w:type="character" w:customStyle="1" w:styleId="123">
    <w:name w:val="Guidance Char"/>
    <w:link w:val="115"/>
    <w:qFormat/>
    <w:uiPriority w:val="0"/>
    <w:rPr>
      <w:i/>
      <w:color w:val="0000FF"/>
      <w:lang w:eastAsia="en-US"/>
    </w:rPr>
  </w:style>
  <w:style w:type="character" w:customStyle="1" w:styleId="124">
    <w:name w:val="NO Char"/>
    <w:link w:val="86"/>
    <w:qFormat/>
    <w:uiPriority w:val="0"/>
    <w:rPr>
      <w:lang w:eastAsia="en-US"/>
    </w:rPr>
  </w:style>
  <w:style w:type="character" w:customStyle="1" w:styleId="125">
    <w:name w:val="B1 Char"/>
    <w:link w:val="97"/>
    <w:qFormat/>
    <w:uiPriority w:val="0"/>
    <w:rPr>
      <w:lang w:eastAsia="en-US"/>
    </w:rPr>
  </w:style>
  <w:style w:type="character" w:customStyle="1" w:styleId="126">
    <w:name w:val="TAC Char"/>
    <w:link w:val="91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TAH Car"/>
    <w:link w:val="90"/>
    <w:qFormat/>
    <w:uiPriority w:val="99"/>
    <w:rPr>
      <w:rFonts w:ascii="Arial" w:hAnsi="Arial"/>
      <w:b/>
      <w:sz w:val="18"/>
      <w:lang w:eastAsia="en-US"/>
    </w:rPr>
  </w:style>
  <w:style w:type="character" w:customStyle="1" w:styleId="128">
    <w:name w:val="TH Char"/>
    <w:link w:val="99"/>
    <w:qFormat/>
    <w:uiPriority w:val="0"/>
    <w:rPr>
      <w:rFonts w:ascii="Arial" w:hAnsi="Arial"/>
      <w:b/>
      <w:lang w:eastAsia="en-US"/>
    </w:rPr>
  </w:style>
  <w:style w:type="character" w:customStyle="1" w:styleId="129">
    <w:name w:val="TAN Char"/>
    <w:link w:val="104"/>
    <w:qFormat/>
    <w:uiPriority w:val="0"/>
    <w:rPr>
      <w:rFonts w:ascii="Arial" w:hAnsi="Arial"/>
      <w:sz w:val="18"/>
      <w:lang w:eastAsia="en-US"/>
    </w:rPr>
  </w:style>
  <w:style w:type="character" w:customStyle="1" w:styleId="130">
    <w:name w:val="List Paragraph Char"/>
    <w:link w:val="122"/>
    <w:qFormat/>
    <w:locked/>
    <w:uiPriority w:val="34"/>
    <w:rPr>
      <w:lang w:eastAsia="en-US"/>
    </w:rPr>
  </w:style>
  <w:style w:type="character" w:customStyle="1" w:styleId="131">
    <w:name w:val="TF Char"/>
    <w:link w:val="106"/>
    <w:qFormat/>
    <w:uiPriority w:val="0"/>
    <w:rPr>
      <w:rFonts w:ascii="Arial" w:hAnsi="Arial"/>
      <w:b/>
      <w:lang w:eastAsia="en-US"/>
    </w:rPr>
  </w:style>
  <w:style w:type="character" w:customStyle="1" w:styleId="132">
    <w:name w:val="B3 Char"/>
    <w:link w:val="109"/>
    <w:qFormat/>
    <w:uiPriority w:val="0"/>
    <w:rPr>
      <w:lang w:eastAsia="en-US"/>
    </w:rPr>
  </w:style>
  <w:style w:type="character" w:customStyle="1" w:styleId="133">
    <w:name w:val="TAL Car"/>
    <w:link w:val="89"/>
    <w:qFormat/>
    <w:uiPriority w:val="0"/>
    <w:rPr>
      <w:rFonts w:ascii="Arial" w:hAnsi="Arial"/>
      <w:sz w:val="18"/>
      <w:lang w:eastAsia="en-US"/>
    </w:rPr>
  </w:style>
  <w:style w:type="character" w:customStyle="1" w:styleId="134">
    <w:name w:val="EQ Char"/>
    <w:link w:val="81"/>
    <w:qFormat/>
    <w:uiPriority w:val="0"/>
    <w:rPr>
      <w:lang w:eastAsia="en-US"/>
    </w:rPr>
  </w:style>
  <w:style w:type="character" w:customStyle="1" w:styleId="135">
    <w:name w:val="List 2 Char"/>
    <w:link w:val="13"/>
    <w:qFormat/>
    <w:uiPriority w:val="0"/>
    <w:rPr>
      <w:rFonts w:eastAsia="宋体"/>
      <w:sz w:val="21"/>
      <w:szCs w:val="22"/>
      <w:lang w:eastAsia="zh-CN"/>
    </w:rPr>
  </w:style>
  <w:style w:type="character" w:customStyle="1" w:styleId="13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7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38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39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0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1">
    <w:name w:val="EX Char"/>
    <w:link w:val="93"/>
    <w:qFormat/>
    <w:locked/>
    <w:uiPriority w:val="0"/>
    <w:rPr>
      <w:lang w:eastAsia="en-US"/>
    </w:rPr>
  </w:style>
  <w:style w:type="character" w:customStyle="1" w:styleId="142">
    <w:name w:val="TAL Ch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14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44">
    <w:name w:val="Heading 1 Char3"/>
    <w:basedOn w:val="67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Heading 2 Char"/>
    <w:basedOn w:val="67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46">
    <w:name w:val="Heading 5 Char"/>
    <w:basedOn w:val="67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7">
    <w:name w:val="H6 Char"/>
    <w:link w:val="8"/>
    <w:qFormat/>
    <w:locked/>
    <w:uiPriority w:val="0"/>
    <w:rPr>
      <w:rFonts w:ascii="Arial" w:hAnsi="Arial"/>
      <w:lang w:eastAsia="en-US"/>
    </w:rPr>
  </w:style>
  <w:style w:type="character" w:customStyle="1" w:styleId="148">
    <w:name w:val="Heading 6 Char"/>
    <w:basedOn w:val="67"/>
    <w:link w:val="7"/>
    <w:qFormat/>
    <w:uiPriority w:val="0"/>
    <w:rPr>
      <w:rFonts w:ascii="Arial" w:hAnsi="Arial"/>
      <w:lang w:eastAsia="en-US"/>
    </w:rPr>
  </w:style>
  <w:style w:type="character" w:customStyle="1" w:styleId="149">
    <w:name w:val="Heading 7 Char"/>
    <w:basedOn w:val="67"/>
    <w:link w:val="9"/>
    <w:qFormat/>
    <w:uiPriority w:val="0"/>
    <w:rPr>
      <w:rFonts w:ascii="Arial" w:hAnsi="Arial"/>
      <w:lang w:eastAsia="en-US"/>
    </w:rPr>
  </w:style>
  <w:style w:type="character" w:customStyle="1" w:styleId="150">
    <w:name w:val="Heading 8 Char"/>
    <w:basedOn w:val="67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51">
    <w:name w:val="Heading 9 Char"/>
    <w:basedOn w:val="67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52">
    <w:name w:val="Header Char"/>
    <w:basedOn w:val="67"/>
    <w:link w:val="47"/>
    <w:qFormat/>
    <w:locked/>
    <w:uiPriority w:val="0"/>
    <w:rPr>
      <w:rFonts w:ascii="Arial" w:hAnsi="Arial"/>
      <w:b/>
      <w:sz w:val="18"/>
      <w:lang w:eastAsia="ja-JP"/>
    </w:rPr>
  </w:style>
  <w:style w:type="character" w:customStyle="1" w:styleId="153">
    <w:name w:val="Footnote Text Char"/>
    <w:basedOn w:val="67"/>
    <w:link w:val="51"/>
    <w:qFormat/>
    <w:uiPriority w:val="0"/>
    <w:rPr>
      <w:sz w:val="16"/>
      <w:lang w:eastAsia="en-US"/>
    </w:rPr>
  </w:style>
  <w:style w:type="character" w:customStyle="1" w:styleId="154">
    <w:name w:val="List Bullet 2 Char"/>
    <w:link w:val="27"/>
    <w:qFormat/>
    <w:locked/>
    <w:uiPriority w:val="0"/>
    <w:rPr>
      <w:lang w:eastAsia="en-US"/>
    </w:rPr>
  </w:style>
  <w:style w:type="character" w:customStyle="1" w:styleId="155">
    <w:name w:val="PL Char"/>
    <w:link w:val="87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156">
    <w:name w:val="Editor's Note Car Car"/>
    <w:link w:val="98"/>
    <w:qFormat/>
    <w:locked/>
    <w:uiPriority w:val="0"/>
    <w:rPr>
      <w:color w:val="FF0000"/>
      <w:lang w:eastAsia="en-US"/>
    </w:rPr>
  </w:style>
  <w:style w:type="character" w:customStyle="1" w:styleId="157">
    <w:name w:val="B2 Char"/>
    <w:link w:val="108"/>
    <w:qFormat/>
    <w:locked/>
    <w:uiPriority w:val="0"/>
    <w:rPr>
      <w:lang w:eastAsia="en-US"/>
    </w:rPr>
  </w:style>
  <w:style w:type="character" w:customStyle="1" w:styleId="158">
    <w:name w:val="B4 Char"/>
    <w:link w:val="110"/>
    <w:qFormat/>
    <w:locked/>
    <w:uiPriority w:val="0"/>
    <w:rPr>
      <w:lang w:eastAsia="en-US"/>
    </w:rPr>
  </w:style>
  <w:style w:type="character" w:customStyle="1" w:styleId="159">
    <w:name w:val="B5 Char"/>
    <w:link w:val="111"/>
    <w:qFormat/>
    <w:locked/>
    <w:uiPriority w:val="0"/>
    <w:rPr>
      <w:lang w:eastAsia="en-US"/>
    </w:rPr>
  </w:style>
  <w:style w:type="character" w:customStyle="1" w:styleId="160">
    <w:name w:val="Footer Char"/>
    <w:basedOn w:val="67"/>
    <w:link w:val="46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1">
    <w:name w:val="CR Cover Page"/>
    <w:link w:val="16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162">
    <w:name w:val="CR Cover Page Char"/>
    <w:link w:val="161"/>
    <w:qFormat/>
    <w:uiPriority w:val="0"/>
    <w:rPr>
      <w:rFonts w:ascii="Arial" w:hAnsi="Arial"/>
      <w:lang w:eastAsia="en-US"/>
    </w:rPr>
  </w:style>
  <w:style w:type="paragraph" w:customStyle="1" w:styleId="16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64">
    <w:name w:val="Document Map Char"/>
    <w:basedOn w:val="67"/>
    <w:link w:val="31"/>
    <w:qFormat/>
    <w:uiPriority w:val="0"/>
    <w:rPr>
      <w:rFonts w:ascii="Tahoma" w:hAnsi="Tahoma" w:cs="Tahoma"/>
      <w:shd w:val="clear" w:color="auto" w:fill="000080"/>
      <w:lang w:eastAsia="en-US"/>
    </w:rPr>
  </w:style>
  <w:style w:type="character" w:customStyle="1" w:styleId="165">
    <w:name w:val="标题 2 Char1"/>
    <w:semiHidden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166">
    <w:name w:val="标题 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167">
    <w:name w:val="脚注文本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8">
    <w:name w:val="页眉 Char1"/>
    <w:basedOn w:val="67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69">
    <w:name w:val="Caption Char1"/>
    <w:link w:val="30"/>
    <w:qFormat/>
    <w:locked/>
    <w:uiPriority w:val="0"/>
    <w:rPr>
      <w:rFonts w:ascii="MS Mincho" w:eastAsia="MS Mincho"/>
      <w:b/>
      <w:lang w:eastAsia="en-US"/>
    </w:rPr>
  </w:style>
  <w:style w:type="character" w:customStyle="1" w:styleId="170">
    <w:name w:val="Endnote Text Char"/>
    <w:basedOn w:val="67"/>
    <w:link w:val="44"/>
    <w:qFormat/>
    <w:uiPriority w:val="0"/>
    <w:rPr>
      <w:rFonts w:eastAsia="宋体"/>
      <w:lang w:eastAsia="en-US"/>
    </w:rPr>
  </w:style>
  <w:style w:type="character" w:customStyle="1" w:styleId="171">
    <w:name w:val="Body Text Char2"/>
    <w:basedOn w:val="67"/>
    <w:link w:val="34"/>
    <w:qFormat/>
    <w:locked/>
    <w:uiPriority w:val="99"/>
    <w:rPr>
      <w:lang w:eastAsia="ja-JP"/>
    </w:rPr>
  </w:style>
  <w:style w:type="character" w:customStyle="1" w:styleId="172">
    <w:name w:val="Body Text Char"/>
    <w:basedOn w:val="67"/>
    <w:qFormat/>
    <w:uiPriority w:val="0"/>
    <w:rPr>
      <w:lang w:eastAsia="en-US"/>
    </w:rPr>
  </w:style>
  <w:style w:type="character" w:customStyle="1" w:styleId="173">
    <w:name w:val="正文文本 Char1"/>
    <w:basedOn w:val="6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67"/>
    <w:link w:val="35"/>
    <w:qFormat/>
    <w:uiPriority w:val="0"/>
    <w:rPr>
      <w:rFonts w:eastAsia="Times New Roman"/>
      <w:kern w:val="2"/>
      <w:sz w:val="21"/>
    </w:rPr>
  </w:style>
  <w:style w:type="character" w:customStyle="1" w:styleId="175">
    <w:name w:val="Date Char"/>
    <w:basedOn w:val="67"/>
    <w:link w:val="42"/>
    <w:qFormat/>
    <w:uiPriority w:val="0"/>
    <w:rPr>
      <w:rFonts w:eastAsia="Times New Roman"/>
    </w:rPr>
  </w:style>
  <w:style w:type="character" w:customStyle="1" w:styleId="176">
    <w:name w:val="Body Text 2 Char"/>
    <w:basedOn w:val="67"/>
    <w:link w:val="57"/>
    <w:qFormat/>
    <w:uiPriority w:val="0"/>
    <w:rPr>
      <w:rFonts w:eastAsia="Times New Roman"/>
      <w:i/>
    </w:rPr>
  </w:style>
  <w:style w:type="character" w:customStyle="1" w:styleId="177">
    <w:name w:val="Body Text 3 Char"/>
    <w:basedOn w:val="67"/>
    <w:link w:val="33"/>
    <w:qFormat/>
    <w:uiPriority w:val="0"/>
    <w:rPr>
      <w:rFonts w:eastAsia="Osaka"/>
      <w:color w:val="000000"/>
    </w:rPr>
  </w:style>
  <w:style w:type="character" w:customStyle="1" w:styleId="178">
    <w:name w:val="Body Text Indent 2 Char"/>
    <w:basedOn w:val="67"/>
    <w:link w:val="43"/>
    <w:qFormat/>
    <w:uiPriority w:val="0"/>
    <w:rPr>
      <w:rFonts w:eastAsia="MS Mincho"/>
    </w:rPr>
  </w:style>
  <w:style w:type="character" w:customStyle="1" w:styleId="179">
    <w:name w:val="Body Text Indent 3 Char"/>
    <w:basedOn w:val="67"/>
    <w:link w:val="54"/>
    <w:qFormat/>
    <w:uiPriority w:val="0"/>
    <w:rPr>
      <w:rFonts w:eastAsia="Times New Roman"/>
    </w:rPr>
  </w:style>
  <w:style w:type="character" w:customStyle="1" w:styleId="180">
    <w:name w:val="Plain Text Char"/>
    <w:basedOn w:val="67"/>
    <w:link w:val="38"/>
    <w:qFormat/>
    <w:uiPriority w:val="0"/>
    <w:rPr>
      <w:rFonts w:ascii="Courier New" w:hAnsi="Courier New" w:eastAsia="Malgun Gothic"/>
      <w:lang w:val="nb-NO" w:eastAsia="ja-JP"/>
    </w:rPr>
  </w:style>
  <w:style w:type="paragraph" w:styleId="18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82">
    <w:name w:val="TableText"/>
    <w:basedOn w:val="35"/>
    <w:qFormat/>
    <w:uiPriority w:val="0"/>
    <w:pPr>
      <w:keepNext/>
      <w:keepLines/>
      <w:widowControl/>
      <w:ind w:left="0"/>
      <w:jc w:val="center"/>
    </w:pPr>
    <w:rPr>
      <w:sz w:val="20"/>
      <w:lang w:eastAsia="en-US"/>
    </w:rPr>
  </w:style>
  <w:style w:type="paragraph" w:customStyle="1" w:styleId="183">
    <w:name w:val="Char Char Char Char Char"/>
    <w:semiHidden/>
    <w:qFormat/>
    <w:uiPriority w:val="0"/>
    <w:pPr>
      <w:keepNext/>
      <w:numPr>
        <w:ilvl w:val="0"/>
        <w:numId w:val="3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9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7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">
    <w:name w:val="修订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eastAsia="Times New Roman"/>
      <w:b/>
      <w:lang w:eastAsia="en-GB"/>
    </w:rPr>
  </w:style>
  <w:style w:type="paragraph" w:customStyle="1" w:styleId="20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0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1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</w:pPr>
    <w:rPr>
      <w:rFonts w:eastAsia="Times New Roman"/>
      <w:lang w:eastAsia="ja-JP"/>
    </w:rPr>
  </w:style>
  <w:style w:type="paragraph" w:customStyle="1" w:styleId="21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rFonts w:eastAsia="Times New Roman"/>
      <w:lang w:eastAsia="ja-JP"/>
    </w:rPr>
  </w:style>
  <w:style w:type="paragraph" w:customStyle="1" w:styleId="21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</w:pPr>
    <w:rPr>
      <w:rFonts w:eastAsia="Times New Roman"/>
      <w:lang w:eastAsia="ja-JP"/>
    </w:rPr>
  </w:style>
  <w:style w:type="paragraph" w:customStyle="1" w:styleId="21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rFonts w:eastAsia="Times New Roman"/>
      <w:b/>
      <w:sz w:val="24"/>
      <w:lang w:eastAsia="ja-JP"/>
    </w:rPr>
  </w:style>
  <w:style w:type="paragraph" w:customStyle="1" w:styleId="21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</w:pPr>
    <w:rPr>
      <w:rFonts w:eastAsia="Times New Roman"/>
      <w:b/>
      <w:lang w:eastAsia="ja-JP"/>
    </w:rPr>
  </w:style>
  <w:style w:type="paragraph" w:customStyle="1" w:styleId="21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rFonts w:eastAsia="Times New Roman"/>
      <w:lang w:val="en-US" w:eastAsia="ja-JP"/>
    </w:rPr>
  </w:style>
  <w:style w:type="paragraph" w:customStyle="1" w:styleId="22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2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paragraph" w:customStyle="1" w:styleId="22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eastAsia="ja-JP"/>
    </w:rPr>
  </w:style>
  <w:style w:type="paragraph" w:customStyle="1" w:styleId="22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hAnsi="Arial" w:eastAsia="MS Mincho"/>
      <w:sz w:val="24"/>
      <w:lang w:val="fr-FR" w:eastAsia="en-GB"/>
    </w:rPr>
  </w:style>
  <w:style w:type="paragraph" w:customStyle="1" w:styleId="224">
    <w:name w:val="p20"/>
    <w:basedOn w:val="1"/>
    <w:qFormat/>
    <w:uiPriority w:val="0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25">
    <w:name w:val="AT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ja-JP"/>
    </w:rPr>
  </w:style>
  <w:style w:type="paragraph" w:customStyle="1" w:styleId="226">
    <w:name w:val="TaOC"/>
    <w:basedOn w:val="91"/>
    <w:qFormat/>
    <w:uiPriority w:val="0"/>
    <w:pPr>
      <w:overflowPunct w:val="0"/>
      <w:autoSpaceDE w:val="0"/>
      <w:autoSpaceDN w:val="0"/>
      <w:adjustRightInd w:val="0"/>
    </w:pPr>
    <w:rPr>
      <w:rFonts w:eastAsia="Times New Roman" w:cs="Arial"/>
      <w:lang w:val="fr-FR" w:eastAsia="ja-JP"/>
    </w:rPr>
  </w:style>
  <w:style w:type="paragraph" w:customStyle="1" w:styleId="22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xl40"/>
    <w:basedOn w:val="1"/>
    <w:qFormat/>
    <w:uiPriority w:val="0"/>
    <w:pPr>
      <w:shd w:val="clear" w:color="auto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2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en-GB"/>
    </w:rPr>
  </w:style>
  <w:style w:type="paragraph" w:customStyle="1" w:styleId="230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en-GB"/>
    </w:rPr>
  </w:style>
  <w:style w:type="paragraph" w:customStyle="1" w:styleId="231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232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233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4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35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236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7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239">
    <w:name w:val="Note"/>
    <w:basedOn w:val="97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val="fr-FR" w:eastAsia="fr-FR"/>
    </w:rPr>
  </w:style>
  <w:style w:type="paragraph" w:customStyle="1" w:styleId="24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241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4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4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24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24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24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8">
    <w:name w:val="FooterCentred"/>
    <w:basedOn w:val="46"/>
    <w:qFormat/>
    <w:uiPriority w:val="0"/>
    <w:pPr>
      <w:tabs>
        <w:tab w:val="center" w:pos="4678"/>
        <w:tab w:val="right" w:pos="9356"/>
      </w:tabs>
      <w:jc w:val="both"/>
      <w:textAlignment w:val="auto"/>
    </w:pPr>
    <w:rPr>
      <w:rFonts w:ascii="Times New Roman" w:hAnsi="Times New Roman" w:eastAsia="MS Mincho" w:cs="Arial"/>
      <w:b w:val="0"/>
      <w:i w:val="0"/>
      <w:sz w:val="20"/>
      <w:lang w:val="fr-FR" w:eastAsia="fr-FR"/>
    </w:rPr>
  </w:style>
  <w:style w:type="paragraph" w:customStyle="1" w:styleId="249">
    <w:name w:val="CR_front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2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2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252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2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5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25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25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25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5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5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paragraph" w:customStyle="1" w:styleId="26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26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262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6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paragraph" w:customStyle="1" w:styleId="264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265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266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267">
    <w:name w:val="B1+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360"/>
    </w:pPr>
    <w:rPr>
      <w:rFonts w:eastAsia="Times New Roman"/>
      <w:lang w:eastAsia="en-GB"/>
    </w:rPr>
  </w:style>
  <w:style w:type="paragraph" w:customStyle="1" w:styleId="26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eastAsia="Times New Roman" w:cs="Arial"/>
      <w:sz w:val="18"/>
      <w:szCs w:val="18"/>
      <w:lang w:val="en-US" w:eastAsia="en-GB"/>
    </w:rPr>
  </w:style>
  <w:style w:type="character" w:customStyle="1" w:styleId="269">
    <w:name w:val="Style TAC + Char"/>
    <w:link w:val="270"/>
    <w:qFormat/>
    <w:locked/>
    <w:uiPriority w:val="0"/>
    <w:rPr>
      <w:rFonts w:ascii="Arial" w:hAnsi="Arial" w:cs="Arial"/>
      <w:kern w:val="2"/>
      <w:sz w:val="18"/>
      <w:lang w:eastAsia="en-US"/>
    </w:rPr>
  </w:style>
  <w:style w:type="paragraph" w:customStyle="1" w:styleId="270">
    <w:name w:val="Style TAC +"/>
    <w:basedOn w:val="91"/>
    <w:next w:val="91"/>
    <w:link w:val="269"/>
    <w:qFormat/>
    <w:uiPriority w:val="0"/>
    <w:rPr>
      <w:rFonts w:cs="Arial"/>
      <w:kern w:val="2"/>
    </w:rPr>
  </w:style>
  <w:style w:type="character" w:customStyle="1" w:styleId="271">
    <w:name w:val="样式 页眉 Char"/>
    <w:link w:val="272"/>
    <w:qFormat/>
    <w:locked/>
    <w:uiPriority w:val="0"/>
    <w:rPr>
      <w:rFonts w:ascii="Arial" w:hAnsi="Arial" w:eastAsia="Arial" w:cs="Arial"/>
      <w:b/>
      <w:sz w:val="22"/>
    </w:rPr>
  </w:style>
  <w:style w:type="paragraph" w:customStyle="1" w:styleId="272">
    <w:name w:val="样式 页眉"/>
    <w:basedOn w:val="47"/>
    <w:link w:val="271"/>
    <w:qFormat/>
    <w:uiPriority w:val="0"/>
    <w:pPr>
      <w:textAlignment w:val="auto"/>
    </w:pPr>
    <w:rPr>
      <w:rFonts w:eastAsia="Arial" w:cs="Arial"/>
      <w:sz w:val="22"/>
      <w:lang w:eastAsia="en-GB"/>
    </w:rPr>
  </w:style>
  <w:style w:type="paragraph" w:customStyle="1" w:styleId="27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7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7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  <w:lang w:eastAsia="en-GB"/>
    </w:rPr>
  </w:style>
  <w:style w:type="paragraph" w:customStyle="1" w:styleId="27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8">
    <w:name w:val="enumlev1 Char"/>
    <w:link w:val="279"/>
    <w:qFormat/>
    <w:locked/>
    <w:uiPriority w:val="0"/>
    <w:rPr>
      <w:rFonts w:ascii="Batang" w:eastAsia="Batang"/>
      <w:sz w:val="24"/>
    </w:rPr>
  </w:style>
  <w:style w:type="paragraph" w:customStyle="1" w:styleId="279">
    <w:name w:val="enumlev1"/>
    <w:basedOn w:val="1"/>
    <w:link w:val="27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rFonts w:ascii="Batang" w:eastAsia="Batang"/>
      <w:sz w:val="24"/>
      <w:lang w:eastAsia="en-GB"/>
    </w:rPr>
  </w:style>
  <w:style w:type="paragraph" w:customStyle="1" w:styleId="280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1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282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283">
    <w:name w:val="Heading4 Char"/>
    <w:link w:val="284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284">
    <w:name w:val="Heading4"/>
    <w:basedOn w:val="4"/>
    <w:link w:val="283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  <w:lang w:eastAsia="en-GB"/>
    </w:rPr>
  </w:style>
  <w:style w:type="paragraph" w:customStyle="1" w:styleId="285">
    <w:name w:val="表格题注"/>
    <w:next w:val="1"/>
    <w:qFormat/>
    <w:uiPriority w:val="0"/>
    <w:pPr>
      <w:numPr>
        <w:ilvl w:val="0"/>
        <w:numId w:val="4"/>
      </w:numPr>
      <w:tabs>
        <w:tab w:val="left" w:pos="360"/>
        <w:tab w:val="clear" w:pos="397"/>
      </w:tabs>
      <w:spacing w:beforeLines="50" w:afterLines="50"/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6">
    <w:name w:val="插图题注"/>
    <w:next w:val="1"/>
    <w:qFormat/>
    <w:uiPriority w:val="0"/>
    <w:pPr>
      <w:numPr>
        <w:ilvl w:val="0"/>
        <w:numId w:val="5"/>
      </w:numPr>
      <w:tabs>
        <w:tab w:val="left" w:pos="360"/>
        <w:tab w:val="clear" w:pos="397"/>
      </w:tabs>
      <w:ind w:left="0" w:firstLine="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28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288">
    <w:name w:val="Norma"/>
    <w:basedOn w:val="2"/>
    <w:qFormat/>
    <w:uiPriority w:val="99"/>
    <w:pPr>
      <w:overflowPunct w:val="0"/>
      <w:autoSpaceDE w:val="0"/>
      <w:autoSpaceDN w:val="0"/>
      <w:adjustRightInd w:val="0"/>
    </w:pPr>
    <w:rPr>
      <w:rFonts w:eastAsia="Times New Roman"/>
      <w:szCs w:val="36"/>
      <w:lang w:eastAsia="en-GB"/>
    </w:rPr>
  </w:style>
  <w:style w:type="paragraph" w:customStyle="1" w:styleId="289">
    <w:name w:val="B2+"/>
    <w:basedOn w:val="108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</w:pPr>
    <w:rPr>
      <w:rFonts w:eastAsia="Times New Roman"/>
      <w:lang w:val="fr-FR" w:eastAsia="zh-CN"/>
    </w:rPr>
  </w:style>
  <w:style w:type="paragraph" w:customStyle="1" w:styleId="290">
    <w:name w:val="B3+"/>
    <w:basedOn w:val="109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</w:pPr>
    <w:rPr>
      <w:rFonts w:eastAsia="Times New Roman"/>
      <w:lang w:val="fr-FR" w:eastAsia="zh-CN"/>
    </w:rPr>
  </w:style>
  <w:style w:type="paragraph" w:customStyle="1" w:styleId="291">
    <w:name w:val="BL"/>
    <w:basedOn w:val="1"/>
    <w:qFormat/>
    <w:uiPriority w:val="0"/>
    <w:pPr>
      <w:numPr>
        <w:ilvl w:val="0"/>
        <w:numId w:val="6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2">
    <w:name w:val="BN"/>
    <w:basedOn w:val="1"/>
    <w:qFormat/>
    <w:uiPriority w:val="0"/>
    <w:pPr>
      <w:numPr>
        <w:ilvl w:val="0"/>
        <w:numId w:val="7"/>
      </w:numPr>
      <w:tabs>
        <w:tab w:val="left" w:pos="360"/>
        <w:tab w:val="clear" w:pos="720"/>
      </w:tabs>
      <w:overflowPunct w:val="0"/>
      <w:autoSpaceDE w:val="0"/>
      <w:autoSpaceDN w:val="0"/>
      <w:adjustRightInd w:val="0"/>
      <w:ind w:left="0" w:firstLine="0"/>
    </w:pPr>
    <w:rPr>
      <w:rFonts w:eastAsia="Times New Roman"/>
    </w:rPr>
  </w:style>
  <w:style w:type="paragraph" w:customStyle="1" w:styleId="293">
    <w:name w:val="Atl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MS Mincho" w:cs="v4.2.0"/>
      <w:lang w:eastAsia="en-GB"/>
    </w:rPr>
  </w:style>
  <w:style w:type="paragraph" w:customStyle="1" w:styleId="29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29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297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</w:pPr>
    <w:rPr>
      <w:rFonts w:eastAsia="Times New Roman"/>
      <w:b/>
      <w:color w:val="339966"/>
      <w:kern w:val="28"/>
      <w:sz w:val="28"/>
      <w:szCs w:val="28"/>
      <w:lang w:val="en-US" w:eastAsia="zh-CN"/>
    </w:rPr>
  </w:style>
  <w:style w:type="paragraph" w:customStyle="1" w:styleId="298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sz w:val="24"/>
      <w:szCs w:val="24"/>
      <w:lang w:eastAsia="en-GB"/>
    </w:rPr>
  </w:style>
  <w:style w:type="paragraph" w:customStyle="1" w:styleId="299">
    <w:name w:val="样式1"/>
    <w:basedOn w:val="104"/>
    <w:link w:val="1964"/>
    <w:qFormat/>
    <w:uiPriority w:val="0"/>
    <w:pPr>
      <w:numPr>
        <w:ilvl w:val="0"/>
        <w:numId w:val="8"/>
      </w:numPr>
      <w:tabs>
        <w:tab w:val="left" w:pos="360"/>
      </w:tabs>
      <w:overflowPunct w:val="0"/>
      <w:autoSpaceDE w:val="0"/>
      <w:autoSpaceDN w:val="0"/>
      <w:adjustRightInd w:val="0"/>
      <w:ind w:left="851" w:hanging="851"/>
    </w:pPr>
    <w:rPr>
      <w:rFonts w:eastAsia="MS Mincho" w:cs="Arial"/>
      <w:szCs w:val="18"/>
      <w:lang w:val="fr-FR" w:eastAsia="ja-JP"/>
    </w:rPr>
  </w:style>
  <w:style w:type="character" w:customStyle="1" w:styleId="300">
    <w:name w:val="msoins"/>
    <w:basedOn w:val="67"/>
    <w:qFormat/>
    <w:uiPriority w:val="0"/>
  </w:style>
  <w:style w:type="character" w:customStyle="1" w:styleId="301">
    <w:name w:val="Char Char1"/>
    <w:qFormat/>
    <w:uiPriority w:val="0"/>
    <w:rPr>
      <w:lang w:val="en-GB" w:eastAsia="ja-JP" w:bidi="ar-SA"/>
    </w:rPr>
  </w:style>
  <w:style w:type="character" w:customStyle="1" w:styleId="302">
    <w:name w:val="bt Char1"/>
    <w:qFormat/>
    <w:uiPriority w:val="0"/>
    <w:rPr>
      <w:lang w:val="en-GB" w:eastAsia="ja-JP" w:bidi="ar-SA"/>
    </w:rPr>
  </w:style>
  <w:style w:type="character" w:customStyle="1" w:styleId="303">
    <w:name w:val="cap Char2"/>
    <w:qFormat/>
    <w:uiPriority w:val="0"/>
    <w:rPr>
      <w:b/>
      <w:lang w:val="en-GB" w:eastAsia="en-GB" w:bidi="ar-SA"/>
    </w:rPr>
  </w:style>
  <w:style w:type="character" w:customStyle="1" w:styleId="304">
    <w:name w:val="bt Char2"/>
    <w:qFormat/>
    <w:uiPriority w:val="0"/>
    <w:rPr>
      <w:lang w:val="en-GB" w:eastAsia="ja-JP" w:bidi="ar-SA"/>
    </w:rPr>
  </w:style>
  <w:style w:type="character" w:customStyle="1" w:styleId="305">
    <w:name w:val="Head2A Char4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306">
    <w:name w:val="Char Char4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07">
    <w:name w:val="Andrea Leonardi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308">
    <w:name w:val="NO Char Char"/>
    <w:qFormat/>
    <w:uiPriority w:val="0"/>
    <w:rPr>
      <w:lang w:val="en-GB" w:eastAsia="en-US" w:bidi="ar-SA"/>
    </w:rPr>
  </w:style>
  <w:style w:type="character" w:customStyle="1" w:styleId="309">
    <w:name w:val="NO Zchn"/>
    <w:qFormat/>
    <w:uiPriority w:val="0"/>
    <w:rPr>
      <w:lang w:val="en-GB" w:eastAsia="en-US" w:bidi="ar-SA"/>
    </w:rPr>
  </w:style>
  <w:style w:type="character" w:customStyle="1" w:styleId="310">
    <w:name w:val="TAC Car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1">
    <w:name w:val="TAL (文字)"/>
    <w:qFormat/>
    <w:uiPriority w:val="0"/>
    <w:rPr>
      <w:rFonts w:hint="default" w:ascii="Arial" w:hAnsi="Arial" w:cs="Arial"/>
      <w:sz w:val="18"/>
      <w:lang w:val="en-GB" w:eastAsia="ja-JP" w:bidi="ar-SA"/>
    </w:rPr>
  </w:style>
  <w:style w:type="character" w:customStyle="1" w:styleId="312">
    <w:name w:val="T1 Char"/>
    <w:basedOn w:val="147"/>
    <w:qFormat/>
    <w:uiPriority w:val="0"/>
    <w:rPr>
      <w:rFonts w:ascii="Arial" w:hAnsi="Arial"/>
      <w:lang w:eastAsia="en-US"/>
    </w:rPr>
  </w:style>
  <w:style w:type="character" w:customStyle="1" w:styleId="313">
    <w:name w:val="T1 Char1"/>
    <w:basedOn w:val="147"/>
    <w:qFormat/>
    <w:uiPriority w:val="0"/>
    <w:rPr>
      <w:rFonts w:ascii="Arial" w:hAnsi="Arial"/>
      <w:lang w:eastAsia="en-US"/>
    </w:rPr>
  </w:style>
  <w:style w:type="character" w:customStyle="1" w:styleId="314">
    <w:name w:val="Head2A Char1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5">
    <w:name w:val="NMP Heading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16">
    <w:name w:val="Head2A Char2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7">
    <w:name w:val="Head2A Char3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18">
    <w:name w:val="h4 Char1"/>
    <w:qFormat/>
    <w:uiPriority w:val="0"/>
    <w:rPr>
      <w:rFonts w:hint="default" w:ascii="Arial" w:hAnsi="Arial" w:eastAsia="MS Mincho" w:cs="Arial"/>
      <w:sz w:val="24"/>
      <w:lang w:val="en-GB" w:eastAsia="en-US" w:bidi="ar-SA"/>
    </w:rPr>
  </w:style>
  <w:style w:type="character" w:customStyle="1" w:styleId="319">
    <w:name w:val="h5 Char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320">
    <w:name w:val="Underrubrik2 Char1"/>
    <w:qFormat/>
    <w:locked/>
    <w:uiPriority w:val="0"/>
    <w:rPr>
      <w:rFonts w:hint="default"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321">
    <w:name w:val="T1 Char2"/>
    <w:basedOn w:val="147"/>
    <w:qFormat/>
    <w:uiPriority w:val="0"/>
    <w:rPr>
      <w:rFonts w:ascii="Arial" w:hAnsi="Arial"/>
      <w:lang w:eastAsia="en-US"/>
    </w:rPr>
  </w:style>
  <w:style w:type="character" w:customStyle="1" w:styleId="322">
    <w:name w:val="Char Char7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323">
    <w:name w:val="Zchn Zchn5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324">
    <w:name w:val="Char Char10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25">
    <w:name w:val="Char Char9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26">
    <w:name w:val="Char Char8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27">
    <w:name w:val="bt Char3"/>
    <w:qFormat/>
    <w:uiPriority w:val="0"/>
    <w:rPr>
      <w:lang w:val="en-GB" w:eastAsia="ja-JP" w:bidi="ar-SA"/>
    </w:rPr>
  </w:style>
  <w:style w:type="character" w:customStyle="1" w:styleId="328">
    <w:name w:val="h5 Char2"/>
    <w:qFormat/>
    <w:uiPriority w:val="0"/>
    <w:rPr>
      <w:rFonts w:hint="default" w:ascii="Arial" w:hAnsi="Arial" w:cs="Arial"/>
      <w:sz w:val="22"/>
      <w:lang w:val="en-GB" w:eastAsia="ja-JP" w:bidi="ar-SA"/>
    </w:rPr>
  </w:style>
  <w:style w:type="character" w:customStyle="1" w:styleId="329">
    <w:name w:val="h4 Char2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330">
    <w:name w:val="Underrubrik2 Char2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331">
    <w:name w:val="T1 Char3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332">
    <w:name w:val="Char Char29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33">
    <w:name w:val="Char Char28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34">
    <w:name w:val="msoins0"/>
    <w:qFormat/>
    <w:uiPriority w:val="0"/>
  </w:style>
  <w:style w:type="character" w:customStyle="1" w:styleId="335">
    <w:name w:val="h4 Char3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character" w:customStyle="1" w:styleId="337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338">
    <w:name w:val="word"/>
    <w:basedOn w:val="67"/>
    <w:qFormat/>
    <w:uiPriority w:val="0"/>
  </w:style>
  <w:style w:type="character" w:customStyle="1" w:styleId="339">
    <w:name w:val="B1 Zchn"/>
    <w:qFormat/>
    <w:uiPriority w:val="0"/>
    <w:rPr>
      <w:rFonts w:hint="default" w:ascii="Times New Roman" w:hAnsi="Times New Roman" w:cs="Times New Roman"/>
      <w:lang w:val="en-GB"/>
    </w:rPr>
  </w:style>
  <w:style w:type="table" w:customStyle="1" w:styleId="340">
    <w:name w:val="Table Grid1"/>
    <w:basedOn w:val="64"/>
    <w:qFormat/>
    <w:uiPriority w:val="39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2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ellengitternetz3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ellengitternetz4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5">
    <w:name w:val="Tabellengitternetz5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6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Tabellengitternetz7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8">
    <w:name w:val="Tabellengitternetz8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9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4">
    <w:name w:val="Numbered List"/>
    <w:basedOn w:val="250"/>
    <w:link w:val="713"/>
    <w:qFormat/>
    <w:uiPriority w:val="0"/>
    <w:pPr>
      <w:tabs>
        <w:tab w:val="left" w:pos="360"/>
      </w:tabs>
      <w:ind w:left="360" w:hanging="360"/>
    </w:pPr>
  </w:style>
  <w:style w:type="paragraph" w:customStyle="1" w:styleId="355">
    <w:name w:val="Heading 3.Underrubrik2.H3"/>
    <w:basedOn w:val="25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56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357">
    <w:name w:val="B3 Char2"/>
    <w:qFormat/>
    <w:locked/>
    <w:uiPriority w:val="0"/>
    <w:rPr>
      <w:lang w:eastAsia="en-US"/>
    </w:rPr>
  </w:style>
  <w:style w:type="paragraph" w:customStyle="1" w:styleId="358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359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360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36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character" w:customStyle="1" w:styleId="361">
    <w:name w:val="Subtle Reference"/>
    <w:qFormat/>
    <w:uiPriority w:val="31"/>
    <w:rPr>
      <w:smallCaps/>
      <w:color w:val="5A5A5A"/>
    </w:rPr>
  </w:style>
  <w:style w:type="character" w:customStyle="1" w:styleId="362">
    <w:name w:val="未处理的提及1"/>
    <w:basedOn w:val="67"/>
    <w:semiHidden/>
    <w:qFormat/>
    <w:uiPriority w:val="99"/>
    <w:rPr>
      <w:color w:val="605E5C"/>
      <w:shd w:val="clear" w:color="auto" w:fill="E1DFDD"/>
    </w:rPr>
  </w:style>
  <w:style w:type="character" w:customStyle="1" w:styleId="363">
    <w:name w:val="fontstyle01"/>
    <w:qFormat/>
    <w:uiPriority w:val="0"/>
    <w:rPr>
      <w:rFonts w:hint="default" w:ascii="TimesNewRomanPSMT" w:hAnsi="TimesNewRomanPSMT" w:cs="TimesNewRomanPSMT"/>
      <w:color w:val="000000"/>
      <w:sz w:val="20"/>
      <w:szCs w:val="20"/>
    </w:rPr>
  </w:style>
  <w:style w:type="character" w:customStyle="1" w:styleId="364">
    <w:name w:val="search-word-mail"/>
    <w:qFormat/>
    <w:uiPriority w:val="0"/>
  </w:style>
  <w:style w:type="table" w:customStyle="1" w:styleId="365">
    <w:name w:val="Table Grid11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le Grid4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67">
    <w:name w:val="Note Heading Char"/>
    <w:basedOn w:val="67"/>
    <w:link w:val="24"/>
    <w:qFormat/>
    <w:uiPriority w:val="0"/>
    <w:rPr>
      <w:rFonts w:eastAsia="MS Mincho"/>
      <w:lang w:eastAsia="zh-CN"/>
    </w:rPr>
  </w:style>
  <w:style w:type="character" w:customStyle="1" w:styleId="368">
    <w:name w:val="Note Heading Char1"/>
    <w:basedOn w:val="67"/>
    <w:qFormat/>
    <w:uiPriority w:val="0"/>
    <w:rPr>
      <w:lang w:eastAsia="en-US"/>
    </w:rPr>
  </w:style>
  <w:style w:type="paragraph" w:customStyle="1" w:styleId="369">
    <w:name w:val="References"/>
    <w:basedOn w:val="1"/>
    <w:next w:val="1"/>
    <w:qFormat/>
    <w:uiPriority w:val="0"/>
    <w:pPr>
      <w:numPr>
        <w:ilvl w:val="0"/>
        <w:numId w:val="11"/>
      </w:numPr>
      <w:tabs>
        <w:tab w:val="left" w:pos="360"/>
        <w:tab w:val="clear" w:pos="502"/>
      </w:tabs>
      <w:autoSpaceDE w:val="0"/>
      <w:autoSpaceDN w:val="0"/>
      <w:snapToGrid w:val="0"/>
      <w:spacing w:after="60"/>
      <w:ind w:left="0" w:firstLine="0"/>
    </w:pPr>
    <w:rPr>
      <w:rFonts w:eastAsia="宋体"/>
      <w:szCs w:val="16"/>
      <w:lang w:val="en-US"/>
    </w:rPr>
  </w:style>
  <w:style w:type="character" w:customStyle="1" w:styleId="370">
    <w:name w:val="B6 Char"/>
    <w:link w:val="371"/>
    <w:qFormat/>
    <w:locked/>
    <w:uiPriority w:val="0"/>
    <w:rPr>
      <w:rFonts w:eastAsia="Times New Roman"/>
      <w:lang w:eastAsia="zh-CN"/>
    </w:rPr>
  </w:style>
  <w:style w:type="paragraph" w:customStyle="1" w:styleId="371">
    <w:name w:val="B6"/>
    <w:basedOn w:val="111"/>
    <w:link w:val="370"/>
    <w:qFormat/>
    <w:uiPriority w:val="0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37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</w:pPr>
    <w:rPr>
      <w:rFonts w:eastAsia="Times New Roman"/>
      <w:lang w:val="fr-FR" w:eastAsia="ko-KR"/>
    </w:rPr>
  </w:style>
  <w:style w:type="paragraph" w:customStyle="1" w:styleId="373">
    <w:name w:val="FT"/>
    <w:basedOn w:val="1"/>
    <w:qFormat/>
    <w:uiPriority w:val="0"/>
    <w:pPr>
      <w:overflowPunct w:val="0"/>
      <w:autoSpaceDE w:val="0"/>
      <w:autoSpaceDN w:val="0"/>
      <w:adjustRightInd w:val="0"/>
    </w:pPr>
    <w:rPr>
      <w:rFonts w:ascii="Arial" w:hAnsi="Arial" w:eastAsia="Times New Roman" w:cs="Arial"/>
      <w:b/>
      <w:lang w:eastAsia="ko-KR"/>
    </w:rPr>
  </w:style>
  <w:style w:type="paragraph" w:customStyle="1" w:styleId="374">
    <w:name w:val="Tadc"/>
    <w:basedOn w:val="1"/>
    <w:qFormat/>
    <w:uiPriority w:val="0"/>
    <w:pPr>
      <w:overflowPunct w:val="0"/>
      <w:autoSpaceDE w:val="0"/>
      <w:autoSpaceDN w:val="0"/>
      <w:adjustRightInd w:val="0"/>
    </w:pPr>
    <w:rPr>
      <w:rFonts w:eastAsia="Times New Roman" w:cs="v4.2.0"/>
      <w:lang w:eastAsia="en-GB"/>
    </w:rPr>
  </w:style>
  <w:style w:type="paragraph" w:customStyle="1" w:styleId="37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376">
    <w:name w:val="NB2"/>
    <w:basedOn w:val="107"/>
    <w:qFormat/>
    <w:uiPriority w:val="0"/>
    <w:rPr>
      <w:rFonts w:eastAsia="Times New Roman"/>
      <w:lang w:val="en-US" w:eastAsia="ko-KR"/>
    </w:rPr>
  </w:style>
  <w:style w:type="paragraph" w:customStyle="1" w:styleId="37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paragraph" w:customStyle="1" w:styleId="378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381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38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38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customStyle="1" w:styleId="384">
    <w:name w:val="Intense Emphasis"/>
    <w:qFormat/>
    <w:uiPriority w:val="21"/>
    <w:rPr>
      <w:b/>
      <w:bCs/>
      <w:i/>
      <w:iCs/>
      <w:color w:val="4F81BD"/>
    </w:rPr>
  </w:style>
  <w:style w:type="character" w:customStyle="1" w:styleId="385">
    <w:name w:val="EX Car"/>
    <w:qFormat/>
    <w:uiPriority w:val="0"/>
    <w:rPr>
      <w:lang w:val="en-GB" w:eastAsia="en-US"/>
    </w:rPr>
  </w:style>
  <w:style w:type="character" w:customStyle="1" w:styleId="386">
    <w:name w:val="Heading Char"/>
    <w:qFormat/>
    <w:uiPriority w:val="0"/>
    <w:rPr>
      <w:rFonts w:hint="default" w:ascii="Arial" w:hAnsi="Arial" w:eastAsia="宋体" w:cs="Arial"/>
      <w:b/>
      <w:sz w:val="22"/>
    </w:rPr>
  </w:style>
  <w:style w:type="character" w:customStyle="1" w:styleId="387">
    <w:name w:val="Editor's Note Char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table" w:customStyle="1" w:styleId="388">
    <w:name w:val="Table Grid7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89">
    <w:name w:val="수정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0">
    <w:name w:val="変更箇所"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styleId="391">
    <w:name w:val="Placeholder Text"/>
    <w:qFormat/>
    <w:uiPriority w:val="99"/>
    <w:rPr>
      <w:color w:val="808080"/>
    </w:rPr>
  </w:style>
  <w:style w:type="character" w:customStyle="1" w:styleId="392">
    <w:name w:val="未处理的提及2"/>
    <w:semiHidden/>
    <w:qFormat/>
    <w:uiPriority w:val="99"/>
    <w:rPr>
      <w:color w:val="808080"/>
      <w:shd w:val="clear" w:color="auto" w:fill="E6E6E6"/>
    </w:rPr>
  </w:style>
  <w:style w:type="table" w:customStyle="1" w:styleId="393">
    <w:name w:val="Table Style1"/>
    <w:basedOn w:val="64"/>
    <w:qFormat/>
    <w:uiPriority w:val="0"/>
    <w:rPr>
      <w:rFonts w:eastAsia="MS Mincho"/>
      <w:lang w:val="en-US" w:eastAsia="en-US"/>
    </w:rPr>
  </w:style>
  <w:style w:type="table" w:customStyle="1" w:styleId="394">
    <w:name w:val="Table Grid5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6">
    <w:name w:val="HTML Preformatted Char"/>
    <w:basedOn w:val="67"/>
    <w:link w:val="58"/>
    <w:qFormat/>
    <w:uiPriority w:val="0"/>
    <w:rPr>
      <w:rFonts w:ascii="Courier New" w:hAnsi="Courier New" w:eastAsia="MS Mincho"/>
      <w:lang w:eastAsia="en-US"/>
    </w:rPr>
  </w:style>
  <w:style w:type="paragraph" w:customStyle="1" w:styleId="397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hAnsi="Times New Roman Bold"/>
      <w:b/>
    </w:rPr>
  </w:style>
  <w:style w:type="paragraph" w:customStyle="1" w:styleId="398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caps/>
    </w:rPr>
  </w:style>
  <w:style w:type="paragraph" w:customStyle="1" w:styleId="399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400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</w:style>
  <w:style w:type="paragraph" w:customStyle="1" w:styleId="401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caps/>
    </w:rPr>
  </w:style>
  <w:style w:type="paragraph" w:customStyle="1" w:styleId="402">
    <w:name w:val="Table_title"/>
    <w:basedOn w:val="1"/>
    <w:next w:val="399"/>
    <w:qFormat/>
    <w:uiPriority w:val="99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hAnsi="Times New Roman Bold"/>
      <w:b/>
    </w:rPr>
  </w:style>
  <w:style w:type="paragraph" w:customStyle="1" w:styleId="403">
    <w:name w:val="Rientra1"/>
    <w:basedOn w:val="1"/>
    <w:qFormat/>
    <w:uiPriority w:val="99"/>
    <w:pPr>
      <w:numPr>
        <w:ilvl w:val="0"/>
        <w:numId w:val="12"/>
      </w:numPr>
      <w:tabs>
        <w:tab w:val="left" w:pos="0"/>
        <w:tab w:val="left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404">
    <w:name w:val="Table_fin"/>
    <w:basedOn w:val="1"/>
    <w:next w:val="1"/>
    <w:qFormat/>
    <w:uiPriority w:val="99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405">
    <w:name w:val="enumlev3"/>
    <w:basedOn w:val="219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406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07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08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customStyle="1" w:styleId="409">
    <w:name w:val="href"/>
    <w:qFormat/>
    <w:uiPriority w:val="0"/>
  </w:style>
  <w:style w:type="character" w:customStyle="1" w:styleId="410">
    <w:name w:val="st"/>
    <w:qFormat/>
    <w:uiPriority w:val="0"/>
  </w:style>
  <w:style w:type="character" w:customStyle="1" w:styleId="411">
    <w:name w:val="cap Char6"/>
    <w:qFormat/>
    <w:uiPriority w:val="0"/>
    <w:rPr>
      <w:b/>
      <w:lang w:val="en-GB" w:eastAsia="en-US" w:bidi="ar-SA"/>
    </w:rPr>
  </w:style>
  <w:style w:type="character" w:customStyle="1" w:styleId="412">
    <w:name w:val="st1"/>
    <w:qFormat/>
    <w:uiPriority w:val="0"/>
  </w:style>
  <w:style w:type="character" w:customStyle="1" w:styleId="413">
    <w:name w:val="Unresolved Mention2"/>
    <w:qFormat/>
    <w:uiPriority w:val="99"/>
    <w:rPr>
      <w:color w:val="808080"/>
      <w:shd w:val="clear" w:color="auto" w:fill="E6E6E6"/>
    </w:rPr>
  </w:style>
  <w:style w:type="table" w:customStyle="1" w:styleId="414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12"/>
    <w:basedOn w:val="64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le Grid22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le Grid11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le Style11"/>
    <w:basedOn w:val="64"/>
    <w:qFormat/>
    <w:uiPriority w:val="0"/>
    <w:rPr>
      <w:rFonts w:eastAsia="MS Mincho"/>
    </w:rPr>
  </w:style>
  <w:style w:type="table" w:customStyle="1" w:styleId="419">
    <w:name w:val="Tabellengitternetz1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2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3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4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5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6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7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8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91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4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le Grid5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61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71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8"/>
    <w:basedOn w:val="64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0">
    <w:name w:val="apple-converted-space"/>
    <w:qFormat/>
    <w:uiPriority w:val="0"/>
  </w:style>
  <w:style w:type="table" w:customStyle="1" w:styleId="441">
    <w:name w:val="TableGrid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Grid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Grid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44">
    <w:name w:val="未处理的提及3"/>
    <w:basedOn w:val="67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445">
    <w:name w:val="Table Grid13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Grid23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le Grid32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52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121"/>
    <w:basedOn w:val="64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212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64"/>
    <w:qFormat/>
    <w:uiPriority w:val="0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11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62"/>
    <w:basedOn w:val="64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77"/>
    <w:basedOn w:val="64"/>
    <w:qFormat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55">
    <w:name w:val="List Char"/>
    <w:link w:val="14"/>
    <w:qFormat/>
    <w:uiPriority w:val="0"/>
    <w:rPr>
      <w:lang w:eastAsia="en-US"/>
    </w:rPr>
  </w:style>
  <w:style w:type="character" w:customStyle="1" w:styleId="456">
    <w:name w:val="List Bullet Char"/>
    <w:link w:val="28"/>
    <w:qFormat/>
    <w:uiPriority w:val="0"/>
    <w:rPr>
      <w:lang w:eastAsia="en-US"/>
    </w:rPr>
  </w:style>
  <w:style w:type="character" w:customStyle="1" w:styleId="457">
    <w:name w:val="List Bullet 3 Char"/>
    <w:link w:val="26"/>
    <w:qFormat/>
    <w:uiPriority w:val="0"/>
    <w:rPr>
      <w:lang w:eastAsia="en-US"/>
    </w:rPr>
  </w:style>
  <w:style w:type="paragraph" w:customStyle="1" w:styleId="458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45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460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461">
    <w:name w:val="text intend 1"/>
    <w:basedOn w:val="45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462">
    <w:name w:val="text intend 2"/>
    <w:basedOn w:val="45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463">
    <w:name w:val="text intend 3"/>
    <w:basedOn w:val="45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464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65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466">
    <w:name w:val="MTEquationSection"/>
    <w:qFormat/>
    <w:uiPriority w:val="0"/>
    <w:rPr>
      <w:color w:val="FF0000"/>
      <w:lang w:eastAsia="en-US"/>
    </w:rPr>
  </w:style>
  <w:style w:type="paragraph" w:customStyle="1" w:styleId="46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468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46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470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471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472">
    <w:name w:val="Bulleted o 1"/>
    <w:basedOn w:val="1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宋体"/>
    </w:rPr>
  </w:style>
  <w:style w:type="character" w:customStyle="1" w:styleId="473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474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475">
    <w:name w:val="IvD bodytext"/>
    <w:basedOn w:val="34"/>
    <w:link w:val="4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eastAsia="Malgun Gothic"/>
      <w:spacing w:val="2"/>
      <w:lang w:eastAsia="en-US"/>
    </w:rPr>
  </w:style>
  <w:style w:type="character" w:customStyle="1" w:styleId="476">
    <w:name w:val="IvD bodytext Char"/>
    <w:link w:val="475"/>
    <w:qFormat/>
    <w:uiPriority w:val="0"/>
    <w:rPr>
      <w:rFonts w:ascii="Arial" w:hAnsi="Arial" w:eastAsia="Malgun Gothic"/>
      <w:spacing w:val="2"/>
      <w:lang w:eastAsia="en-US"/>
    </w:rPr>
  </w:style>
  <w:style w:type="paragraph" w:customStyle="1" w:styleId="477">
    <w:name w:val="msonorm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478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479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480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481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482">
    <w:name w:val="目次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48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4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485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87">
    <w:name w:val="3GPP Normal Text"/>
    <w:basedOn w:val="34"/>
    <w:link w:val="488"/>
    <w:qFormat/>
    <w:uiPriority w:val="0"/>
    <w:pPr>
      <w:overflowPunct/>
      <w:autoSpaceDE/>
      <w:autoSpaceDN/>
      <w:adjustRightInd/>
      <w:spacing w:after="120"/>
      <w:ind w:hanging="22"/>
      <w:jc w:val="both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488">
    <w:name w:val="3GPP Normal Text Char"/>
    <w:link w:val="487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489">
    <w:name w:val="表格格線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90">
    <w:name w:val="H5 3GPP"/>
    <w:basedOn w:val="1"/>
    <w:link w:val="49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491">
    <w:name w:val="H5 3GPP Char"/>
    <w:basedOn w:val="67"/>
    <w:link w:val="490"/>
    <w:qFormat/>
    <w:uiPriority w:val="0"/>
    <w:rPr>
      <w:rFonts w:ascii="Arial" w:hAnsi="Arial" w:eastAsia="宋体"/>
      <w:snapToGrid w:val="0"/>
      <w:sz w:val="22"/>
      <w:szCs w:val="22"/>
      <w:lang w:eastAsia="en-US"/>
    </w:rPr>
  </w:style>
  <w:style w:type="paragraph" w:customStyle="1" w:styleId="49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49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94">
    <w:name w:val="Heading 9 Char1"/>
    <w:basedOn w:val="67"/>
    <w:semiHidden/>
    <w:qFormat/>
    <w:uiPriority w:val="0"/>
    <w:rPr>
      <w:rFonts w:ascii="Calibri Light" w:hAnsi="Calibri Light" w:eastAsia="Malgun Gothic" w:cs="Times New Roman"/>
      <w:i/>
      <w:iCs/>
      <w:color w:val="272727"/>
      <w:sz w:val="21"/>
      <w:szCs w:val="21"/>
      <w:lang w:val="en-GB"/>
    </w:rPr>
  </w:style>
  <w:style w:type="paragraph" w:customStyle="1" w:styleId="495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496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paragraph" w:customStyle="1" w:styleId="497">
    <w:name w:val="明显引用1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498">
    <w:name w:val="Intense Quote Char"/>
    <w:basedOn w:val="67"/>
    <w:link w:val="499"/>
    <w:qFormat/>
    <w:uiPriority w:val="30"/>
    <w:rPr>
      <w:i/>
      <w:iCs/>
      <w:color w:val="4472C4"/>
      <w:lang w:eastAsia="en-US"/>
    </w:rPr>
  </w:style>
  <w:style w:type="paragraph" w:styleId="499">
    <w:name w:val="Intense Quote"/>
    <w:basedOn w:val="1"/>
    <w:next w:val="1"/>
    <w:link w:val="498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500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01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502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503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04">
    <w:name w:val="Table Grid4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表格格線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ellengitternetz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ellengitternetz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ellengitternetz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ellengitternetz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6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7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8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9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4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表格格線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1">
    <w:name w:val="副标题 Char1"/>
    <w:basedOn w:val="67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  <w:lang w:val="en-GB" w:eastAsia="en-US"/>
    </w:rPr>
  </w:style>
  <w:style w:type="table" w:customStyle="1" w:styleId="522">
    <w:name w:val="网格型1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3">
    <w:name w:val="明显引用 Char1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24">
    <w:name w:val="网格型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1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5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6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7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8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9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表格格線1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4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541">
    <w:name w:val="Subtitle Char2"/>
    <w:basedOn w:val="67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542">
    <w:name w:val="Intense Quote Char1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table" w:customStyle="1" w:styleId="543">
    <w:name w:val="Table Grid13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5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6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1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3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4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5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6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7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8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9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4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表格格線12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11111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8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4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5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6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3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4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5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6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7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8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9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网格型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网格型4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4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表格格線12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le Grid11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3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4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5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6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7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8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9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4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表格格線1111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9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6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7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8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9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2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网格型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网格型4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le Grid4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表格格線1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114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5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5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6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7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8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9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4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表格格線11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6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3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4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5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6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7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8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9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2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le Grid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网格型3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网格型4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表格格線123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网格型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le Grid1112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1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3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4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5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6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7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8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9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网格型3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网格型41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le Grid4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表格格線1112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13">
    <w:name w:val="Numbered List Char"/>
    <w:basedOn w:val="67"/>
    <w:link w:val="354"/>
    <w:qFormat/>
    <w:uiPriority w:val="0"/>
    <w:rPr>
      <w:rFonts w:eastAsia="MS Mincho"/>
      <w:lang w:val="en-US"/>
    </w:rPr>
  </w:style>
  <w:style w:type="paragraph" w:customStyle="1" w:styleId="714">
    <w:name w:val="Doc-text2"/>
    <w:basedOn w:val="1"/>
    <w:link w:val="71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715">
    <w:name w:val="Doc-text2 Char"/>
    <w:link w:val="714"/>
    <w:qFormat/>
    <w:locked/>
    <w:uiPriority w:val="0"/>
    <w:rPr>
      <w:rFonts w:ascii="Arial" w:hAnsi="Arial" w:eastAsia="MS Mincho" w:cs="Arial"/>
      <w:lang w:eastAsia="ja-JP"/>
    </w:rPr>
  </w:style>
  <w:style w:type="character" w:customStyle="1" w:styleId="716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character" w:customStyle="1" w:styleId="717">
    <w:name w:val="明显强调1"/>
    <w:qFormat/>
    <w:uiPriority w:val="21"/>
    <w:rPr>
      <w:b/>
      <w:bCs/>
      <w:i/>
      <w:iCs/>
      <w:color w:val="4F81BD"/>
    </w:rPr>
  </w:style>
  <w:style w:type="paragraph" w:customStyle="1" w:styleId="71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71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720">
    <w:name w:val="Observation"/>
    <w:basedOn w:val="1"/>
    <w:qFormat/>
    <w:uiPriority w:val="99"/>
    <w:pPr>
      <w:numPr>
        <w:ilvl w:val="0"/>
        <w:numId w:val="14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ind w:left="0" w:firstLine="0"/>
      <w:jc w:val="both"/>
      <w:textAlignment w:val="baseline"/>
    </w:pPr>
    <w:rPr>
      <w:rFonts w:ascii="Arial" w:hAnsi="Arial" w:eastAsia="宋体"/>
      <w:b/>
      <w:bCs/>
    </w:rPr>
  </w:style>
  <w:style w:type="character" w:customStyle="1" w:styleId="72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722">
    <w:name w:val="Header-3gpp Tdoc"/>
    <w:basedOn w:val="47"/>
    <w:link w:val="723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723">
    <w:name w:val="Header-3gpp Tdoc Char"/>
    <w:basedOn w:val="67"/>
    <w:link w:val="722"/>
    <w:qFormat/>
    <w:uiPriority w:val="0"/>
    <w:rPr>
      <w:rFonts w:ascii="Arial" w:hAnsi="Arial" w:eastAsia="MS Mincho" w:cs="Arial"/>
      <w:b/>
      <w:sz w:val="24"/>
      <w:szCs w:val="24"/>
      <w:lang w:val="en-US"/>
    </w:rPr>
  </w:style>
  <w:style w:type="character" w:customStyle="1" w:styleId="724">
    <w:name w:val="明显引用 Char2"/>
    <w:basedOn w:val="67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725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726">
    <w:name w:val="Table Grid7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3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4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ellengitternetz5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6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7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8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9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le Grid4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表格格線1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3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4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5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6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7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8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9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4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1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2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3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4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5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6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7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8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94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2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le Grid3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网格型3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网格型4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44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表格格線14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113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2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3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4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5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6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7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8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9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1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1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12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1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2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3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4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5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6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7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8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92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2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le Grid3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3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网格型4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42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表格格線12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3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4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5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6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7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8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9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3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网格型3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4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le Grid4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表格格線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6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1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3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4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5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6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7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8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9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3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网格型3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4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4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表格格線1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1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网格型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le Grid11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3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4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5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6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7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8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9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3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3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4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4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表格格線1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7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13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3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4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5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6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7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8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9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le Grid3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网格型3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网格型4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4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表格格線1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5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6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网格型3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4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4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表格格線1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le Grid11112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8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4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4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4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4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3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1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9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5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5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5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5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5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14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5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1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1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1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1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3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3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3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3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网格型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112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1122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1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2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3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4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5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6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7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8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9112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2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le Grid3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3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网格型41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4112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表格格線1112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9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7"/>
    <w:basedOn w:val="64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网格型3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4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4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表格格線1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5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11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3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4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5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6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7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8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9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3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网格型3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4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4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表格格線1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6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1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3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4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5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6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7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8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9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3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网格型3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4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4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表格格線1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73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13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3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4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5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6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7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8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9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le Grid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3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网格型3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4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4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表格格線1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5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6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12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2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3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4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5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6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7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8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9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2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3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3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4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42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表格格線12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网格型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1111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le Grid11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8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le Grid14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1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2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3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4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5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6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7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8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94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le Grid2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3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网格型3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网格型44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44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表格格線14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5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le Grid113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2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3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4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5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6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7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8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9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2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3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网格型3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网格型4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41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表格格線11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62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12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1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2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3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4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5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6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7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8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92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2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3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网格型3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42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42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表格格線12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9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15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1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2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3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4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5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6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7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8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95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2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3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网格型3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45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le Grid45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表格格線15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53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114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1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2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3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4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5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6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7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8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91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2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3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网格型3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41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41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表格格線11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le Grid63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123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1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2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3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4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5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6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7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8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923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2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3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网格型3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42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423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表格格線123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131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1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2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3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4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5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6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7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8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93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2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3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网格型3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4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43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表格格線13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5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111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1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2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3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4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5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6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7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8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91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le Grid2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3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网格型3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4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41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表格格線111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le Grid6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121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1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2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3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4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5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6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7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8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921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2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3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网格型3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4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421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表格格線121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111111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网格型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le Grid11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le Grid8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411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1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2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3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4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5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6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7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8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94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le Grid2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3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网格型3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网格型4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44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表格格線14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5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113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1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2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3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4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5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6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7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8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91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2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3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网格型3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网格型41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41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表格格線11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62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12211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1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2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3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4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5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6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7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8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92211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le Grid2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3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3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网格型4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42211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表格格線12211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5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12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le Grid19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0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1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3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4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5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6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7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8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9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网格型3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网格型4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48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表格格線18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117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le Grid5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3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4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5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6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7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8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9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网格型3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网格型4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le Grid4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表格格線1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6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1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3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4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5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6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7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8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9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le Grid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网格型3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网格型4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4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表格格線12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网格型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11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2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3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4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5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6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7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8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9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2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3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网格型4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41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表格格線11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74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13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3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4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5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6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7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8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9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3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网格型4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4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表格格線1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le Grid6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12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1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2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3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4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5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6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7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8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92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2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3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42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42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表格格線12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Grid1111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8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144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4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4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4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4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5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13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1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1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1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62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2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1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2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3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4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5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6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7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8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92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2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3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网格型422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42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表格格線122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112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9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5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5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5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5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5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114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53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1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1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1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63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123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1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2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3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4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5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6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7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8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923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2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网格型3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423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le Grid423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23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23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122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112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11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112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112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2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9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9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9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119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57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1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1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1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1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67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127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1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2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3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4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5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6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7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8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927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2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le Grid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3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427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le Grid427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27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1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le Grid1116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11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1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2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3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4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5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6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7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8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91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2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3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网格型41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41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表格格線1116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75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135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3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4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5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6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7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8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9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2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3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网格型43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4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表格格線13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le Grid6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12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1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2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3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4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5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6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7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8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92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2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3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42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42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表格格線121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le Grid11115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8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145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4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4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4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4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5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13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1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1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1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1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le Grid62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22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1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2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3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4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5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6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7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8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922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le Grid2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网格型3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422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422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225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1121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1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2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3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4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5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6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7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8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9111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2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le Grid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3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网格型4111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le Grid4111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表格格線1111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9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5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5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5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5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5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114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53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1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1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1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1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63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123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1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2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3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4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5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6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7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8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923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2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3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4234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le Grid423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表格格線1234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网格型1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24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214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122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112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112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112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112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849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850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51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852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853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54">
    <w:name w:val="Table Grid7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131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1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2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3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4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5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6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7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8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93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2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网格型3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4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43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表格格線13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le Grid5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61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1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21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21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21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112"/>
    <w:basedOn w:val="64"/>
    <w:qFormat/>
    <w:uiPriority w:val="39"/>
    <w:rPr>
      <w:rFonts w:ascii="Calibri" w:hAnsi="Calibri" w:eastAsia="宋体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8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1412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1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2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3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4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5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6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7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8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94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2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3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网格型4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le Grid44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表格格線14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5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113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1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2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3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4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5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6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7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8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91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2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3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41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le Grid41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表格格線11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621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le Grid12212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1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2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3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4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5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6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7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8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92212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le Grid2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网格型3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42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le Grid42212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表格格線12212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网格型5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122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43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44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945">
    <w:name w:val="网格型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46">
    <w:name w:val="Subtitle Char3"/>
    <w:basedOn w:val="67"/>
    <w:qFormat/>
    <w:uiPriority w:val="0"/>
    <w:rPr>
      <w:rFonts w:ascii="Calibri" w:hAnsi="Calibri" w:eastAsia="Malgun Gothic" w:cs="Times New Roman"/>
      <w:color w:val="5A5A5A"/>
      <w:spacing w:val="15"/>
      <w:sz w:val="22"/>
      <w:szCs w:val="22"/>
      <w:lang w:val="en-GB" w:eastAsia="en-US"/>
    </w:rPr>
  </w:style>
  <w:style w:type="character" w:customStyle="1" w:styleId="1947">
    <w:name w:val="副标题 字符1"/>
    <w:basedOn w:val="67"/>
    <w:qFormat/>
    <w:uiPriority w:val="0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948">
    <w:name w:val="Intense Quote Char2"/>
    <w:basedOn w:val="67"/>
    <w:qFormat/>
    <w:uiPriority w:val="30"/>
    <w:rPr>
      <w:i/>
      <w:iCs/>
      <w:color w:val="4472C4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949">
    <w:name w:val="明显引用 字符1"/>
    <w:basedOn w:val="67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950">
    <w:name w:val="TableGrid3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0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2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410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le Grid5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le Grid68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58">
    <w:name w:val="font4"/>
    <w:basedOn w:val="67"/>
    <w:qFormat/>
    <w:uiPriority w:val="0"/>
  </w:style>
  <w:style w:type="character" w:customStyle="1" w:styleId="1959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1960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table" w:customStyle="1" w:styleId="1961">
    <w:name w:val="网格型3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网格型4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63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1964">
    <w:name w:val="样式1 Char"/>
    <w:link w:val="299"/>
    <w:qFormat/>
    <w:uiPriority w:val="0"/>
    <w:rPr>
      <w:rFonts w:ascii="Arial" w:hAnsi="Arial" w:eastAsia="MS Mincho" w:cs="Arial"/>
      <w:sz w:val="18"/>
      <w:szCs w:val="18"/>
      <w:lang w:val="fr-FR" w:eastAsia="ja-JP"/>
    </w:rPr>
  </w:style>
  <w:style w:type="character" w:customStyle="1" w:styleId="1965">
    <w:name w:val="Body Text 2 Char1"/>
    <w:qFormat/>
    <w:uiPriority w:val="0"/>
    <w:rPr>
      <w:lang w:val="en-GB"/>
    </w:rPr>
  </w:style>
  <w:style w:type="character" w:customStyle="1" w:styleId="1966">
    <w:name w:val="Endnote Text Char1"/>
    <w:qFormat/>
    <w:uiPriority w:val="0"/>
    <w:rPr>
      <w:lang w:val="en-GB"/>
    </w:rPr>
  </w:style>
  <w:style w:type="character" w:customStyle="1" w:styleId="1967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1968">
    <w:name w:val="Body Text Indent 2 Char1"/>
    <w:qFormat/>
    <w:uiPriority w:val="0"/>
    <w:rPr>
      <w:lang w:val="en-GB"/>
    </w:rPr>
  </w:style>
  <w:style w:type="character" w:customStyle="1" w:styleId="1969">
    <w:name w:val="Body Text Indent Char1"/>
    <w:qFormat/>
    <w:uiPriority w:val="0"/>
    <w:rPr>
      <w:lang w:val="en-GB"/>
    </w:rPr>
  </w:style>
  <w:style w:type="character" w:customStyle="1" w:styleId="1970">
    <w:name w:val="Body Text 3 Char1"/>
    <w:qFormat/>
    <w:uiPriority w:val="0"/>
    <w:rPr>
      <w:sz w:val="16"/>
      <w:szCs w:val="16"/>
      <w:lang w:val="en-GB"/>
    </w:rPr>
  </w:style>
  <w:style w:type="paragraph" w:customStyle="1" w:styleId="197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97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97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1974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97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197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1977">
    <w:name w:val="ECC Paragraph"/>
    <w:basedOn w:val="1"/>
    <w:link w:val="1979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1978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1979">
    <w:name w:val="ECC Paragraph Zchn"/>
    <w:link w:val="1977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1980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1981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1982">
    <w:name w:val="nowrap1"/>
    <w:qFormat/>
    <w:uiPriority w:val="0"/>
  </w:style>
  <w:style w:type="paragraph" w:customStyle="1" w:styleId="1983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1984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985">
    <w:name w:val="im-content1"/>
    <w:qFormat/>
    <w:uiPriority w:val="0"/>
    <w:rPr>
      <w:color w:val="000000"/>
    </w:rPr>
  </w:style>
  <w:style w:type="paragraph" w:customStyle="1" w:styleId="1986">
    <w:name w:val="Equation"/>
    <w:basedOn w:val="1"/>
    <w:next w:val="1"/>
    <w:link w:val="198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1987">
    <w:name w:val="Equation Char"/>
    <w:link w:val="1986"/>
    <w:qFormat/>
    <w:uiPriority w:val="0"/>
    <w:rPr>
      <w:rFonts w:eastAsia="宋体"/>
      <w:sz w:val="22"/>
      <w:szCs w:val="22"/>
      <w:lang w:eastAsia="en-US"/>
    </w:rPr>
  </w:style>
  <w:style w:type="character" w:customStyle="1" w:styleId="1988">
    <w:name w:val="short_text"/>
    <w:qFormat/>
    <w:uiPriority w:val="0"/>
  </w:style>
  <w:style w:type="character" w:customStyle="1" w:styleId="198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99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199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99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99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199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table" w:customStyle="1" w:styleId="1998">
    <w:name w:val="Tabellengitternetz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3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4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5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6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7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8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9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2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Classic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010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2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3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4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5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6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7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8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19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2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1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2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3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1">
    <w:name w:val="Char Char12"/>
    <w:qFormat/>
    <w:uiPriority w:val="0"/>
    <w:rPr>
      <w:lang w:val="en-GB" w:eastAsia="ja-JP" w:bidi="ar-SA"/>
    </w:rPr>
  </w:style>
  <w:style w:type="character" w:customStyle="1" w:styleId="203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2033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203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035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203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203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03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203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040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41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42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204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044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5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6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47">
    <w:name w:val="Char Char11"/>
    <w:qFormat/>
    <w:uiPriority w:val="0"/>
    <w:rPr>
      <w:lang w:val="en-GB" w:eastAsia="ja-JP" w:bidi="ar-SA"/>
    </w:rPr>
  </w:style>
  <w:style w:type="paragraph" w:customStyle="1" w:styleId="2048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9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0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1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2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3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4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055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2056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7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8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9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0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1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2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3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4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65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066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067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068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069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07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2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73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2074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5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6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77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078">
    <w:name w:val="Table Grid12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80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2081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2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2083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084">
    <w:name w:val="Table"/>
    <w:basedOn w:val="1"/>
    <w:link w:val="208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2085">
    <w:name w:val="Table (文字)"/>
    <w:link w:val="2084"/>
    <w:qFormat/>
    <w:uiPriority w:val="0"/>
    <w:rPr>
      <w:rFonts w:ascii="Arial" w:hAnsi="Arial" w:eastAsia="宋体" w:cs="Arial"/>
      <w:b/>
      <w:lang w:eastAsia="en-US"/>
    </w:rPr>
  </w:style>
  <w:style w:type="paragraph" w:customStyle="1" w:styleId="2086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2087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88">
    <w:name w:val="Table Grid418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2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3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4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5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6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7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8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9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2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1216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11116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02">
    <w:name w:val="不明显参考1"/>
    <w:qFormat/>
    <w:uiPriority w:val="31"/>
    <w:rPr>
      <w:smallCaps/>
      <w:color w:val="5A5A5A"/>
    </w:rPr>
  </w:style>
  <w:style w:type="paragraph" w:customStyle="1" w:styleId="2103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04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2105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2106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2107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08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09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10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1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2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3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4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5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2116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7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8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19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0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2121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2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3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4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5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2126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7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2128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2129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30">
    <w:name w:val="网格型17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31">
    <w:name w:val="Normal + After:  0 pt"/>
    <w:basedOn w:val="1"/>
    <w:qFormat/>
    <w:uiPriority w:val="0"/>
    <w:pPr>
      <w:spacing w:after="0"/>
    </w:pPr>
  </w:style>
  <w:style w:type="table" w:customStyle="1" w:styleId="2132">
    <w:name w:val="TableGrid4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le Grid129"/>
    <w:basedOn w:val="64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2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41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5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le Grid69"/>
    <w:basedOn w:val="64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1118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网格型3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网格型4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3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4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5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6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7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8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9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2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12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le Grid4110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1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2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3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4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5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6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7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8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9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2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le Grid12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le Grid11117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网格型18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78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79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710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le Grid713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Grid5"/>
    <w:basedOn w:val="64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75">
    <w:name w:val="Unresolved Mention3"/>
    <w:basedOn w:val="67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176">
    <w:name w:val="Table Grid130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Style12"/>
    <w:basedOn w:val="64"/>
    <w:qFormat/>
    <w:uiPriority w:val="0"/>
    <w:rPr>
      <w:rFonts w:eastAsia="MS Mincho"/>
      <w:lang w:val="en-US" w:eastAsia="en-US"/>
    </w:rPr>
  </w:style>
  <w:style w:type="table" w:customStyle="1" w:styleId="2178">
    <w:name w:val="Tabellengitternetz1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10"/>
    <w:basedOn w:val="64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42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le Grid5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610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714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le Grid715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2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3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4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古典型 2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98">
    <w:name w:val="Tabellengitternetz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2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3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4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5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6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7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8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9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2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3119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3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4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Classic 211"/>
    <w:basedOn w:val="64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12">
    <w:name w:val="Table Grid12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11110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117"/>
    <w:basedOn w:val="64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1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1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1110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1219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11118"/>
    <w:basedOn w:val="64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19"/>
    <w:basedOn w:val="6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29">
    <w:name w:val="正文文本 字符1"/>
    <w:basedOn w:val="67"/>
    <w:semiHidden/>
    <w:qFormat/>
    <w:uiPriority w:val="99"/>
    <w:rPr>
      <w:rFonts w:ascii="Times New Roman" w:hAnsi="Times New Roman"/>
      <w:lang w:val="en-GB" w:eastAsia="en-US"/>
    </w:rPr>
  </w:style>
  <w:style w:type="table" w:customStyle="1" w:styleId="2230">
    <w:name w:val="TableGrid6"/>
    <w:basedOn w:val="64"/>
    <w:qFormat/>
    <w:uiPriority w:val="59"/>
    <w:pPr>
      <w:overflowPunct w:val="0"/>
      <w:autoSpaceDE w:val="0"/>
      <w:autoSpaceDN w:val="0"/>
      <w:adjustRightInd w:val="0"/>
      <w:spacing w:after="180"/>
    </w:pPr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36"/>
    <w:basedOn w:val="64"/>
    <w:qFormat/>
    <w:uiPriority w:val="0"/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28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28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1127"/>
    <w:basedOn w:val="64"/>
    <w:qFormat/>
    <w:uiPriority w:val="39"/>
    <w:rPr>
      <w:rFonts w:ascii="Calibri" w:hAnsi="Calibri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8"/>
    <w:basedOn w:val="64"/>
    <w:qFormat/>
    <w:uiPriority w:val="0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47">
    <w:name w:val="注释标题 字符1"/>
    <w:basedOn w:val="67"/>
    <w:semiHidden/>
    <w:qFormat/>
    <w:uiPriority w:val="0"/>
    <w:rPr>
      <w:rFonts w:ascii="Times New Roman" w:hAnsi="Times New Roman"/>
      <w:lang w:val="en-GB" w:eastAsia="en-US"/>
    </w:rPr>
  </w:style>
  <w:style w:type="table" w:customStyle="1" w:styleId="2248">
    <w:name w:val="Table Grid716"/>
    <w:basedOn w:val="64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Style13"/>
    <w:basedOn w:val="64"/>
    <w:qFormat/>
    <w:uiPriority w:val="0"/>
    <w:rPr>
      <w:rFonts w:eastAsia="MS Mincho"/>
      <w:lang w:val="en-US" w:eastAsia="en-US"/>
    </w:rPr>
  </w:style>
  <w:style w:type="table" w:customStyle="1" w:styleId="2250">
    <w:name w:val="Table Grid516"/>
    <w:basedOn w:val="64"/>
    <w:qFormat/>
    <w:uiPriority w:val="0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616"/>
    <w:basedOn w:val="64"/>
    <w:qFormat/>
    <w:uiPriority w:val="39"/>
    <w:pPr>
      <w:spacing w:after="180"/>
    </w:pPr>
    <w:rPr>
      <w:rFonts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21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le Grid1220"/>
    <w:basedOn w:val="64"/>
    <w:qFormat/>
    <w:uiPriority w:val="39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le Grid229"/>
    <w:basedOn w:val="64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11119"/>
    <w:basedOn w:val="64"/>
    <w:qFormat/>
    <w:uiPriority w:val="39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le Style111"/>
    <w:basedOn w:val="64"/>
    <w:qFormat/>
    <w:uiPriority w:val="0"/>
    <w:rPr>
      <w:rFonts w:eastAsia="MS Mincho"/>
    </w:rPr>
  </w:style>
  <w:style w:type="table" w:customStyle="1" w:styleId="2257">
    <w:name w:val="Tabellengitternetz1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2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3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4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5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6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7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8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9120"/>
    <w:basedOn w:val="64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2111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3120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4118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517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le Grid617"/>
    <w:basedOn w:val="64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le Grid71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72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le Grid73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74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75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86"/>
    <w:basedOn w:val="64"/>
    <w:qFormat/>
    <w:uiPriority w:val="39"/>
    <w:pPr>
      <w:spacing w:after="180"/>
    </w:pPr>
    <w:rPr>
      <w:rFonts w:ascii="CG Times (WN)" w:hAnsi="CG Times (WN)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761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Grid12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Grid11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Grid21"/>
    <w:basedOn w:val="64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37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23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329"/>
    <w:basedOn w:val="64"/>
    <w:qFormat/>
    <w:uiPriority w:val="0"/>
    <w:rPr>
      <w:rFonts w:ascii="Calibri" w:hAnsi="Calibri" w:eastAsia="Calibri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52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2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le Grid2126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le Grid111110"/>
    <w:basedOn w:val="64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31115"/>
    <w:basedOn w:val="64"/>
    <w:qFormat/>
    <w:uiPriority w:val="0"/>
    <w:rPr>
      <w:rFonts w:ascii="CG Times (WN)" w:hAnsi="CG Times (WN)"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le Grid626"/>
    <w:basedOn w:val="64"/>
    <w:qFormat/>
    <w:uiPriority w:val="0"/>
    <w:rPr>
      <w:rFonts w:ascii="Calibri" w:hAnsi="Calibri" w:eastAsia="Calibri"/>
      <w:sz w:val="22"/>
      <w:szCs w:val="22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771"/>
    <w:basedOn w:val="64"/>
    <w:qFormat/>
    <w:uiPriority w:val="0"/>
    <w:rPr>
      <w:rFonts w:ascii="Calibri" w:hAnsi="Calibri" w:eastAsia="宋体" w:cs="Arial"/>
      <w:sz w:val="22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网格型3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网格型4117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表格格線110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411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表格格線118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1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2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3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4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5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6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7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8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928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22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le Grid32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网格型3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网格型42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429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表格格線128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110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网格型2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1128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1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2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3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4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ellengitternetz5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6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7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8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91110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le Grid2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le Grid311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网格型3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网格型4118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表格格線1117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131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1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ellengitternetz2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ellengitternetz3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ellengitternetz4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Tabellengitternetz5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ellengitternetz6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ellengitternetz7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8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93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le Grid2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le Grid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网格型3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网格型43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le Grid43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表格格線13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le Grid5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61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121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ellengitternetz1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ellengitternetz2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ellengitternetz3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Tabellengitternetz4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ellengitternetz5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ellengitternetz6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Tabellengitternetz7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ellengitternetz8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ellengitternetz921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2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le Grid3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网格型3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网格型421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le Grid421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表格格線121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le Grid111113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le Grid8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le Grid146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1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ellengitternetz2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ellengitternetz3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Tabellengitternetz4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ellengitternetz5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ellengitternetz6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ellengitternetz7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8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94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le Grid2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le Grid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网格型3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网格型44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le Grid44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表格格線14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le Grid5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113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1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ellengitternetz2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ellengitternetz3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ellengitternetz4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Tabellengitternetz5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ellengitternetz6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ellengitternetz7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8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91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le Grid2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le Grid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网格型3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网格型41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le Grid41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表格格線112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le Grid6213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1226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1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ellengitternetz2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ellengitternetz3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ellengitternetz4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Tabellengitternetz5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ellengitternetz6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ellengitternetz7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8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Tabellengitternetz9226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2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le Grid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网格型3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网格型4226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le Grid4226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表格格線1226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le Grid1121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1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2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3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ellengitternetz4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ellengitternetz5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Tabellengitternetz6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Tabellengitternetz7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ellengitternetz8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Tabellengitternetz9111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网格型3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网格型411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le Grid4111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表格格線1111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le Grid96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le Grid15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1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2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3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4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ellengitternetz5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ellengitternetz6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Tabellengitternetz7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Tabellengitternetz8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ellengitternetz95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Table Grid2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网格型3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网格型45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le Grid45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表格格線15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le Grid114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le Grid53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1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2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3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4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ellengitternetz5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ellengitternetz6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Tabellengitternetz7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Tabellengitternetz8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ellengitternetz91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Table Grid2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网格型3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网格型41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le Grid41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表格格線113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le Grid63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le Grid1235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1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2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3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4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ellengitternetz5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ellengitternetz6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Tabellengitternetz7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Tabellengitternetz8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ellengitternetz9235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Table Grid2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3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网格型423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le Grid4235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表格格線1235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网格型1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le Grid11125"/>
    <w:basedOn w:val="64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网格型215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le Grid11224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1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2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3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ellengitternetz4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ellengitternetz5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Tabellengitternetz6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Tabellengitternetz7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ellengitternetz8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Tabellengitternetz91124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2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le Grid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网格型3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网格型411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le Grid41124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表格格線11124"/>
    <w:basedOn w:val="64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le Grid7111"/>
    <w:basedOn w:val="64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1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2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3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ellengitternetz4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ellengitternetz5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Tabellengitternetz6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Tabellengitternetz7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ellengitternetz8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Tabellengitternetz93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3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网格型3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网格型4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le Grid43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表格格線13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1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2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3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4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5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6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ellengitternetz7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ellengitternetz8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Tabellengitternetz921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3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网格型421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Table Grid421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表格格線121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1413"/>
    <w:basedOn w:val="64"/>
    <w:qFormat/>
    <w:uiPriority w:val="0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4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413"/>
    <w:basedOn w:val="64"/>
    <w:qFormat/>
    <w:uiPriority w:val="0"/>
    <w:rPr>
      <w:rFonts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413"/>
    <w:basedOn w:val="64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2">
    <w:name w:val="Table Grid11313"/>
    <w:basedOn w:val="64"/>
    <w:qFormat/>
    <w:uiPriority w:val="39"/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3">
    <w:name w:val="Tabellengitternetz1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4">
    <w:name w:val="Tabellengitternetz2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5">
    <w:name w:val="Tabellengitternetz3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6">
    <w:name w:val="Tabellengitternetz4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7">
    <w:name w:val="Tabellengitternetz5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8">
    <w:name w:val="Tabellengitternetz6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9">
    <w:name w:val="Tabellengitternetz7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0">
    <w:name w:val="Tabellengitternetz8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1">
    <w:name w:val="Tabellengitternetz91213"/>
    <w:basedOn w:val="64"/>
    <w:qFormat/>
    <w:uiPriority w:val="0"/>
    <w:rPr>
      <w:rFonts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2">
    <w:name w:val="Table Grid3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3">
    <w:name w:val="网格型312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宋体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.wmf"/><Relationship Id="rId12" Type="http://schemas.openxmlformats.org/officeDocument/2006/relationships/oleObject" Target="embeddings/oleObject1.bin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7E0A82-A540-4A74-B745-E6DC349161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89</Pages>
  <Words>27386</Words>
  <Characters>156106</Characters>
  <Lines>1300</Lines>
  <Paragraphs>366</Paragraphs>
  <TotalTime>2</TotalTime>
  <ScaleCrop>false</ScaleCrop>
  <LinksUpToDate>false</LinksUpToDate>
  <CharactersWithSpaces>183126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2022-05-26T06:38:00Z</dcterms:created>
  <dc:creator>MCC Support</dc:creator>
  <cp:keywords>&lt;keyword[, keyword, ]&gt;</cp:keywords>
  <cp:lastModifiedBy>ZTE,Fei Xue1</cp:lastModifiedBy>
  <cp:lastPrinted>2022-05-25T14:27:00Z</cp:lastPrinted>
  <dcterms:modified xsi:type="dcterms:W3CDTF">2023-11-03T15:02:52Z</dcterms:modified>
  <dc:subject>&lt;Title 1; Title 2&gt; (Release 14 | 13 |12)</dc:subject>
  <dc:title>3GPP TS ab.cde</dc:title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2052-11.8.2.8875</vt:lpwstr>
  </property>
</Properties>
</file>